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782A8A" w14:textId="0348A383" w:rsidR="006154AC" w:rsidRDefault="006154AC" w:rsidP="006154A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151E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S2-220</w:t>
      </w:r>
      <w:r w:rsidR="00BD65A0">
        <w:rPr>
          <w:b/>
          <w:i/>
          <w:noProof/>
          <w:sz w:val="28"/>
        </w:rPr>
        <w:t>4069</w:t>
      </w:r>
    </w:p>
    <w:p w14:paraId="1704D1FE" w14:textId="12318F6A" w:rsidR="006154AC" w:rsidRDefault="006154AC" w:rsidP="006154AC">
      <w:pPr>
        <w:pStyle w:val="CRCoverPage"/>
        <w:tabs>
          <w:tab w:val="right" w:pos="9639"/>
        </w:tabs>
        <w:outlineLvl w:val="0"/>
        <w:rPr>
          <w:b/>
          <w:noProof/>
          <w:sz w:val="24"/>
        </w:rPr>
      </w:pPr>
      <w:r>
        <w:rPr>
          <w:b/>
          <w:noProof/>
          <w:sz w:val="24"/>
        </w:rPr>
        <w:t xml:space="preserve">Elbonia, </w:t>
      </w:r>
      <w:r>
        <w:rPr>
          <w:rFonts w:eastAsia="Arial Unicode MS" w:cs="Arial"/>
          <w:b/>
          <w:bCs/>
          <w:sz w:val="24"/>
        </w:rPr>
        <w:t>May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2</w:t>
      </w:r>
      <w:r>
        <w:rPr>
          <w:b/>
          <w:noProof/>
          <w:sz w:val="24"/>
        </w:rPr>
        <w:tab/>
      </w:r>
      <w:r w:rsidRPr="00F76B76">
        <w:rPr>
          <w:rFonts w:cs="Arial"/>
          <w:b/>
          <w:bCs/>
        </w:rPr>
        <w:t>(</w:t>
      </w:r>
      <w:r>
        <w:rPr>
          <w:rFonts w:cs="Arial"/>
          <w:b/>
          <w:bCs/>
          <w:color w:val="0000FF"/>
        </w:rPr>
        <w:t xml:space="preserve">revision of </w:t>
      </w:r>
      <w:r w:rsidR="000C59B7" w:rsidRPr="000C59B7">
        <w:rPr>
          <w:rFonts w:cs="Arial"/>
          <w:b/>
          <w:bCs/>
          <w:color w:val="0000FF"/>
        </w:rPr>
        <w:t>S2-2202516</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54AC" w14:paraId="18F46125" w14:textId="77777777" w:rsidTr="005E1374">
        <w:tc>
          <w:tcPr>
            <w:tcW w:w="9641" w:type="dxa"/>
            <w:gridSpan w:val="9"/>
            <w:tcBorders>
              <w:top w:val="single" w:sz="4" w:space="0" w:color="auto"/>
              <w:left w:val="single" w:sz="4" w:space="0" w:color="auto"/>
              <w:right w:val="single" w:sz="4" w:space="0" w:color="auto"/>
            </w:tcBorders>
          </w:tcPr>
          <w:p w14:paraId="2EF8C6EE" w14:textId="77777777" w:rsidR="006154AC" w:rsidRDefault="006154AC" w:rsidP="005E1374">
            <w:pPr>
              <w:pStyle w:val="CRCoverPage"/>
              <w:spacing w:after="0"/>
              <w:jc w:val="right"/>
              <w:rPr>
                <w:i/>
                <w:noProof/>
              </w:rPr>
            </w:pPr>
            <w:r>
              <w:rPr>
                <w:i/>
                <w:noProof/>
                <w:sz w:val="14"/>
              </w:rPr>
              <w:t>CR-Form-v12.1</w:t>
            </w:r>
          </w:p>
        </w:tc>
      </w:tr>
      <w:tr w:rsidR="006154AC" w14:paraId="099B6B5F" w14:textId="77777777" w:rsidTr="005E1374">
        <w:tc>
          <w:tcPr>
            <w:tcW w:w="9641" w:type="dxa"/>
            <w:gridSpan w:val="9"/>
            <w:tcBorders>
              <w:left w:val="single" w:sz="4" w:space="0" w:color="auto"/>
              <w:right w:val="single" w:sz="4" w:space="0" w:color="auto"/>
            </w:tcBorders>
          </w:tcPr>
          <w:p w14:paraId="723F8342" w14:textId="77777777" w:rsidR="006154AC" w:rsidRDefault="006154AC" w:rsidP="005E1374">
            <w:pPr>
              <w:pStyle w:val="CRCoverPage"/>
              <w:spacing w:after="0"/>
              <w:jc w:val="center"/>
              <w:rPr>
                <w:noProof/>
              </w:rPr>
            </w:pPr>
            <w:r>
              <w:rPr>
                <w:b/>
                <w:noProof/>
                <w:sz w:val="32"/>
              </w:rPr>
              <w:t>CHANGE REQUEST</w:t>
            </w:r>
          </w:p>
        </w:tc>
      </w:tr>
      <w:tr w:rsidR="006154AC" w14:paraId="1421F310" w14:textId="77777777" w:rsidTr="005E1374">
        <w:tc>
          <w:tcPr>
            <w:tcW w:w="9641" w:type="dxa"/>
            <w:gridSpan w:val="9"/>
            <w:tcBorders>
              <w:left w:val="single" w:sz="4" w:space="0" w:color="auto"/>
              <w:right w:val="single" w:sz="4" w:space="0" w:color="auto"/>
            </w:tcBorders>
          </w:tcPr>
          <w:p w14:paraId="2A72E0AC" w14:textId="77777777" w:rsidR="006154AC" w:rsidRDefault="006154AC" w:rsidP="005E1374">
            <w:pPr>
              <w:pStyle w:val="CRCoverPage"/>
              <w:spacing w:after="0"/>
              <w:rPr>
                <w:noProof/>
                <w:sz w:val="8"/>
                <w:szCs w:val="8"/>
              </w:rPr>
            </w:pPr>
          </w:p>
        </w:tc>
      </w:tr>
      <w:tr w:rsidR="006154AC" w14:paraId="3EF215AF" w14:textId="77777777" w:rsidTr="005E1374">
        <w:tc>
          <w:tcPr>
            <w:tcW w:w="142" w:type="dxa"/>
            <w:tcBorders>
              <w:left w:val="single" w:sz="4" w:space="0" w:color="auto"/>
            </w:tcBorders>
          </w:tcPr>
          <w:p w14:paraId="757678B6" w14:textId="77777777" w:rsidR="006154AC" w:rsidRDefault="006154AC" w:rsidP="005E1374">
            <w:pPr>
              <w:pStyle w:val="CRCoverPage"/>
              <w:spacing w:after="0"/>
              <w:jc w:val="right"/>
              <w:rPr>
                <w:noProof/>
              </w:rPr>
            </w:pPr>
          </w:p>
        </w:tc>
        <w:tc>
          <w:tcPr>
            <w:tcW w:w="1559" w:type="dxa"/>
            <w:shd w:val="pct30" w:color="FFFF00" w:fill="auto"/>
          </w:tcPr>
          <w:p w14:paraId="5D01DE65" w14:textId="77777777" w:rsidR="006154AC" w:rsidRPr="00410371" w:rsidRDefault="006154AC" w:rsidP="005E1374">
            <w:pPr>
              <w:pStyle w:val="CRCoverPage"/>
              <w:spacing w:after="0"/>
              <w:jc w:val="right"/>
              <w:rPr>
                <w:b/>
                <w:noProof/>
                <w:sz w:val="28"/>
              </w:rPr>
            </w:pPr>
            <w:r>
              <w:rPr>
                <w:b/>
                <w:noProof/>
                <w:sz w:val="28"/>
              </w:rPr>
              <w:t>23.501</w:t>
            </w:r>
          </w:p>
        </w:tc>
        <w:tc>
          <w:tcPr>
            <w:tcW w:w="709" w:type="dxa"/>
          </w:tcPr>
          <w:p w14:paraId="2BBDA155" w14:textId="77777777" w:rsidR="006154AC" w:rsidRDefault="006154AC" w:rsidP="005E1374">
            <w:pPr>
              <w:pStyle w:val="CRCoverPage"/>
              <w:spacing w:after="0"/>
              <w:jc w:val="center"/>
              <w:rPr>
                <w:noProof/>
              </w:rPr>
            </w:pPr>
            <w:r>
              <w:rPr>
                <w:b/>
                <w:noProof/>
                <w:sz w:val="28"/>
              </w:rPr>
              <w:t>CR</w:t>
            </w:r>
          </w:p>
        </w:tc>
        <w:tc>
          <w:tcPr>
            <w:tcW w:w="1276" w:type="dxa"/>
            <w:shd w:val="pct30" w:color="FFFF00" w:fill="auto"/>
          </w:tcPr>
          <w:p w14:paraId="24E30F26" w14:textId="132A1611" w:rsidR="006154AC" w:rsidRPr="00410371" w:rsidRDefault="00BD65A0" w:rsidP="00BD65A0">
            <w:pPr>
              <w:pStyle w:val="CRCoverPage"/>
              <w:spacing w:after="0"/>
              <w:jc w:val="center"/>
              <w:rPr>
                <w:noProof/>
              </w:rPr>
            </w:pPr>
            <w:r w:rsidRPr="00BD65A0">
              <w:rPr>
                <w:b/>
                <w:noProof/>
                <w:sz w:val="28"/>
              </w:rPr>
              <w:t>3610</w:t>
            </w:r>
            <w:bookmarkStart w:id="0" w:name="_GoBack"/>
            <w:bookmarkEnd w:id="0"/>
          </w:p>
        </w:tc>
        <w:tc>
          <w:tcPr>
            <w:tcW w:w="709" w:type="dxa"/>
          </w:tcPr>
          <w:p w14:paraId="35C8F368" w14:textId="77777777" w:rsidR="006154AC" w:rsidRDefault="006154AC" w:rsidP="005E1374">
            <w:pPr>
              <w:pStyle w:val="CRCoverPage"/>
              <w:tabs>
                <w:tab w:val="right" w:pos="625"/>
              </w:tabs>
              <w:spacing w:after="0"/>
              <w:jc w:val="center"/>
              <w:rPr>
                <w:noProof/>
              </w:rPr>
            </w:pPr>
            <w:r>
              <w:rPr>
                <w:b/>
                <w:bCs/>
                <w:noProof/>
                <w:sz w:val="28"/>
              </w:rPr>
              <w:t>rev</w:t>
            </w:r>
          </w:p>
        </w:tc>
        <w:tc>
          <w:tcPr>
            <w:tcW w:w="992" w:type="dxa"/>
            <w:shd w:val="pct30" w:color="FFFF00" w:fill="auto"/>
          </w:tcPr>
          <w:p w14:paraId="792EA502" w14:textId="71153FB6" w:rsidR="006154AC" w:rsidRPr="00410371" w:rsidRDefault="000C59B7" w:rsidP="005E1374">
            <w:pPr>
              <w:pStyle w:val="CRCoverPage"/>
              <w:spacing w:after="0"/>
              <w:jc w:val="center"/>
              <w:rPr>
                <w:b/>
                <w:noProof/>
              </w:rPr>
            </w:pPr>
            <w:r>
              <w:rPr>
                <w:b/>
                <w:noProof/>
                <w:sz w:val="28"/>
              </w:rPr>
              <w:t>1</w:t>
            </w:r>
            <w:r w:rsidR="006154AC" w:rsidRPr="00410371">
              <w:rPr>
                <w:b/>
                <w:noProof/>
              </w:rPr>
              <w:t xml:space="preserve"> </w:t>
            </w:r>
          </w:p>
        </w:tc>
        <w:tc>
          <w:tcPr>
            <w:tcW w:w="2410" w:type="dxa"/>
          </w:tcPr>
          <w:p w14:paraId="0D7D41D4" w14:textId="77777777" w:rsidR="006154AC" w:rsidRDefault="006154AC" w:rsidP="005E13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531E7C" w14:textId="77777777" w:rsidR="006154AC" w:rsidRPr="00410371" w:rsidRDefault="006154AC" w:rsidP="005E1374">
            <w:pPr>
              <w:pStyle w:val="CRCoverPage"/>
              <w:spacing w:after="0"/>
              <w:jc w:val="center"/>
              <w:rPr>
                <w:noProof/>
                <w:sz w:val="28"/>
              </w:rPr>
            </w:pPr>
            <w:r>
              <w:rPr>
                <w:b/>
                <w:noProof/>
                <w:sz w:val="28"/>
              </w:rPr>
              <w:t>17.4.0</w:t>
            </w:r>
          </w:p>
        </w:tc>
        <w:tc>
          <w:tcPr>
            <w:tcW w:w="143" w:type="dxa"/>
            <w:tcBorders>
              <w:right w:val="single" w:sz="4" w:space="0" w:color="auto"/>
            </w:tcBorders>
          </w:tcPr>
          <w:p w14:paraId="24C544EE" w14:textId="77777777" w:rsidR="006154AC" w:rsidRDefault="006154AC" w:rsidP="005E1374">
            <w:pPr>
              <w:pStyle w:val="CRCoverPage"/>
              <w:spacing w:after="0"/>
              <w:rPr>
                <w:noProof/>
              </w:rPr>
            </w:pPr>
          </w:p>
        </w:tc>
      </w:tr>
      <w:tr w:rsidR="006154AC" w14:paraId="14F380D9" w14:textId="77777777" w:rsidTr="005E1374">
        <w:tc>
          <w:tcPr>
            <w:tcW w:w="9641" w:type="dxa"/>
            <w:gridSpan w:val="9"/>
            <w:tcBorders>
              <w:left w:val="single" w:sz="4" w:space="0" w:color="auto"/>
              <w:right w:val="single" w:sz="4" w:space="0" w:color="auto"/>
            </w:tcBorders>
          </w:tcPr>
          <w:p w14:paraId="6836AF64" w14:textId="77777777" w:rsidR="006154AC" w:rsidRDefault="006154AC" w:rsidP="005E1374">
            <w:pPr>
              <w:pStyle w:val="CRCoverPage"/>
              <w:spacing w:after="0"/>
              <w:rPr>
                <w:noProof/>
              </w:rPr>
            </w:pPr>
          </w:p>
        </w:tc>
      </w:tr>
      <w:tr w:rsidR="006154AC" w14:paraId="6A969415" w14:textId="77777777" w:rsidTr="005E1374">
        <w:tc>
          <w:tcPr>
            <w:tcW w:w="9641" w:type="dxa"/>
            <w:gridSpan w:val="9"/>
            <w:tcBorders>
              <w:top w:val="single" w:sz="4" w:space="0" w:color="auto"/>
            </w:tcBorders>
          </w:tcPr>
          <w:p w14:paraId="5CA2BF6D" w14:textId="77777777" w:rsidR="006154AC" w:rsidRPr="00F25D98" w:rsidRDefault="006154AC" w:rsidP="005E137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154AC" w14:paraId="1BC75069" w14:textId="77777777" w:rsidTr="005E1374">
        <w:tc>
          <w:tcPr>
            <w:tcW w:w="9641" w:type="dxa"/>
            <w:gridSpan w:val="9"/>
          </w:tcPr>
          <w:p w14:paraId="2DBBE184" w14:textId="77777777" w:rsidR="006154AC" w:rsidRDefault="006154AC" w:rsidP="005E1374">
            <w:pPr>
              <w:pStyle w:val="CRCoverPage"/>
              <w:spacing w:after="0"/>
              <w:rPr>
                <w:noProof/>
                <w:sz w:val="8"/>
                <w:szCs w:val="8"/>
              </w:rPr>
            </w:pPr>
          </w:p>
        </w:tc>
      </w:tr>
    </w:tbl>
    <w:p w14:paraId="48647C40" w14:textId="77777777" w:rsidR="006154AC" w:rsidRDefault="006154AC" w:rsidP="006154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54AC" w14:paraId="7E60EAC6" w14:textId="77777777" w:rsidTr="005E1374">
        <w:tc>
          <w:tcPr>
            <w:tcW w:w="2835" w:type="dxa"/>
          </w:tcPr>
          <w:p w14:paraId="51FF6E41" w14:textId="77777777" w:rsidR="006154AC" w:rsidRDefault="006154AC" w:rsidP="005E1374">
            <w:pPr>
              <w:pStyle w:val="CRCoverPage"/>
              <w:tabs>
                <w:tab w:val="right" w:pos="2751"/>
              </w:tabs>
              <w:spacing w:after="0"/>
              <w:rPr>
                <w:b/>
                <w:i/>
                <w:noProof/>
              </w:rPr>
            </w:pPr>
            <w:r>
              <w:rPr>
                <w:b/>
                <w:i/>
                <w:noProof/>
              </w:rPr>
              <w:t>Proposed change affects:</w:t>
            </w:r>
          </w:p>
        </w:tc>
        <w:tc>
          <w:tcPr>
            <w:tcW w:w="1418" w:type="dxa"/>
          </w:tcPr>
          <w:p w14:paraId="4F3586A2" w14:textId="77777777" w:rsidR="006154AC" w:rsidRDefault="006154AC" w:rsidP="005E13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7AD895" w14:textId="77777777" w:rsidR="006154AC" w:rsidRDefault="006154AC" w:rsidP="005E1374">
            <w:pPr>
              <w:pStyle w:val="CRCoverPage"/>
              <w:spacing w:after="0"/>
              <w:jc w:val="center"/>
              <w:rPr>
                <w:b/>
                <w:caps/>
                <w:noProof/>
              </w:rPr>
            </w:pPr>
          </w:p>
        </w:tc>
        <w:tc>
          <w:tcPr>
            <w:tcW w:w="709" w:type="dxa"/>
            <w:tcBorders>
              <w:left w:val="single" w:sz="4" w:space="0" w:color="auto"/>
            </w:tcBorders>
          </w:tcPr>
          <w:p w14:paraId="2AD39CE7" w14:textId="77777777" w:rsidR="006154AC" w:rsidRDefault="006154AC" w:rsidP="005E13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371C6B" w14:textId="77777777" w:rsidR="006154AC" w:rsidRDefault="006154AC" w:rsidP="005E1374">
            <w:pPr>
              <w:pStyle w:val="CRCoverPage"/>
              <w:spacing w:after="0"/>
              <w:jc w:val="center"/>
              <w:rPr>
                <w:b/>
                <w:caps/>
                <w:noProof/>
              </w:rPr>
            </w:pPr>
          </w:p>
        </w:tc>
        <w:tc>
          <w:tcPr>
            <w:tcW w:w="2126" w:type="dxa"/>
          </w:tcPr>
          <w:p w14:paraId="4449E7D3" w14:textId="77777777" w:rsidR="006154AC" w:rsidRDefault="006154AC" w:rsidP="005E13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4F50E8" w14:textId="77777777" w:rsidR="006154AC" w:rsidRDefault="006154AC" w:rsidP="005E1374">
            <w:pPr>
              <w:pStyle w:val="CRCoverPage"/>
              <w:spacing w:after="0"/>
              <w:jc w:val="center"/>
              <w:rPr>
                <w:b/>
                <w:caps/>
                <w:noProof/>
              </w:rPr>
            </w:pPr>
          </w:p>
        </w:tc>
        <w:tc>
          <w:tcPr>
            <w:tcW w:w="1418" w:type="dxa"/>
            <w:tcBorders>
              <w:left w:val="nil"/>
            </w:tcBorders>
          </w:tcPr>
          <w:p w14:paraId="17DFCA85" w14:textId="77777777" w:rsidR="006154AC" w:rsidRDefault="006154AC" w:rsidP="005E13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691BEA" w14:textId="77777777" w:rsidR="006154AC" w:rsidRDefault="006154AC" w:rsidP="005E1374">
            <w:pPr>
              <w:pStyle w:val="CRCoverPage"/>
              <w:spacing w:after="0"/>
              <w:jc w:val="center"/>
              <w:rPr>
                <w:b/>
                <w:bCs/>
                <w:caps/>
                <w:noProof/>
              </w:rPr>
            </w:pPr>
            <w:r w:rsidRPr="007B28C4">
              <w:rPr>
                <w:b/>
                <w:bCs/>
                <w:caps/>
                <w:noProof/>
              </w:rPr>
              <w:t>X</w:t>
            </w:r>
          </w:p>
        </w:tc>
      </w:tr>
    </w:tbl>
    <w:p w14:paraId="671B970D" w14:textId="77777777" w:rsidR="006154AC" w:rsidRDefault="006154AC" w:rsidP="006154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54AC" w14:paraId="22C8D91E" w14:textId="77777777" w:rsidTr="005E1374">
        <w:tc>
          <w:tcPr>
            <w:tcW w:w="9640" w:type="dxa"/>
            <w:gridSpan w:val="11"/>
          </w:tcPr>
          <w:p w14:paraId="287EC7EF" w14:textId="77777777" w:rsidR="006154AC" w:rsidRDefault="006154AC" w:rsidP="005E1374">
            <w:pPr>
              <w:pStyle w:val="CRCoverPage"/>
              <w:spacing w:after="0"/>
              <w:rPr>
                <w:noProof/>
                <w:sz w:val="8"/>
                <w:szCs w:val="8"/>
              </w:rPr>
            </w:pPr>
          </w:p>
        </w:tc>
      </w:tr>
      <w:tr w:rsidR="006154AC" w14:paraId="0E917AAB" w14:textId="77777777" w:rsidTr="005E1374">
        <w:tc>
          <w:tcPr>
            <w:tcW w:w="1843" w:type="dxa"/>
            <w:tcBorders>
              <w:top w:val="single" w:sz="4" w:space="0" w:color="auto"/>
              <w:left w:val="single" w:sz="4" w:space="0" w:color="auto"/>
            </w:tcBorders>
          </w:tcPr>
          <w:p w14:paraId="0E3E1DB5" w14:textId="77777777" w:rsidR="006154AC" w:rsidRDefault="006154AC" w:rsidP="005E13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65903" w14:textId="77777777" w:rsidR="006154AC" w:rsidRDefault="006154AC" w:rsidP="005E1374">
            <w:pPr>
              <w:pStyle w:val="CRCoverPage"/>
              <w:spacing w:after="0"/>
              <w:ind w:left="100"/>
              <w:rPr>
                <w:noProof/>
              </w:rPr>
            </w:pPr>
            <w:r>
              <w:t>Provisioning of PVS address to UE for SNPN onboarding</w:t>
            </w:r>
          </w:p>
        </w:tc>
      </w:tr>
      <w:tr w:rsidR="006154AC" w14:paraId="46890B8F" w14:textId="77777777" w:rsidTr="005E1374">
        <w:tc>
          <w:tcPr>
            <w:tcW w:w="1843" w:type="dxa"/>
            <w:tcBorders>
              <w:left w:val="single" w:sz="4" w:space="0" w:color="auto"/>
            </w:tcBorders>
          </w:tcPr>
          <w:p w14:paraId="7E1BBCE6" w14:textId="77777777" w:rsidR="006154AC" w:rsidRDefault="006154AC" w:rsidP="005E1374">
            <w:pPr>
              <w:pStyle w:val="CRCoverPage"/>
              <w:spacing w:after="0"/>
              <w:rPr>
                <w:b/>
                <w:i/>
                <w:noProof/>
                <w:sz w:val="8"/>
                <w:szCs w:val="8"/>
              </w:rPr>
            </w:pPr>
          </w:p>
        </w:tc>
        <w:tc>
          <w:tcPr>
            <w:tcW w:w="7797" w:type="dxa"/>
            <w:gridSpan w:val="10"/>
            <w:tcBorders>
              <w:right w:val="single" w:sz="4" w:space="0" w:color="auto"/>
            </w:tcBorders>
          </w:tcPr>
          <w:p w14:paraId="092AB5B1" w14:textId="77777777" w:rsidR="006154AC" w:rsidRDefault="006154AC" w:rsidP="005E1374">
            <w:pPr>
              <w:pStyle w:val="CRCoverPage"/>
              <w:spacing w:after="0"/>
              <w:rPr>
                <w:noProof/>
                <w:sz w:val="8"/>
                <w:szCs w:val="8"/>
              </w:rPr>
            </w:pPr>
          </w:p>
        </w:tc>
      </w:tr>
      <w:tr w:rsidR="006154AC" w14:paraId="2390C6E9" w14:textId="77777777" w:rsidTr="005E1374">
        <w:tc>
          <w:tcPr>
            <w:tcW w:w="1843" w:type="dxa"/>
            <w:tcBorders>
              <w:left w:val="single" w:sz="4" w:space="0" w:color="auto"/>
            </w:tcBorders>
          </w:tcPr>
          <w:p w14:paraId="128D5900" w14:textId="77777777" w:rsidR="006154AC" w:rsidRDefault="006154AC" w:rsidP="005E13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9C05A1" w14:textId="77777777" w:rsidR="006154AC" w:rsidRDefault="006154AC" w:rsidP="005E13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154AC" w14:paraId="6A805846" w14:textId="77777777" w:rsidTr="005E1374">
        <w:tc>
          <w:tcPr>
            <w:tcW w:w="1843" w:type="dxa"/>
            <w:tcBorders>
              <w:left w:val="single" w:sz="4" w:space="0" w:color="auto"/>
            </w:tcBorders>
          </w:tcPr>
          <w:p w14:paraId="042B8ED2" w14:textId="77777777" w:rsidR="006154AC" w:rsidRDefault="006154AC" w:rsidP="005E13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2CE48" w14:textId="77777777" w:rsidR="006154AC" w:rsidRDefault="006154AC" w:rsidP="005E137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6154AC" w14:paraId="7F06DA55" w14:textId="77777777" w:rsidTr="005E1374">
        <w:tc>
          <w:tcPr>
            <w:tcW w:w="1843" w:type="dxa"/>
            <w:tcBorders>
              <w:left w:val="single" w:sz="4" w:space="0" w:color="auto"/>
            </w:tcBorders>
          </w:tcPr>
          <w:p w14:paraId="58C77781" w14:textId="77777777" w:rsidR="006154AC" w:rsidRDefault="006154AC" w:rsidP="005E1374">
            <w:pPr>
              <w:pStyle w:val="CRCoverPage"/>
              <w:spacing w:after="0"/>
              <w:rPr>
                <w:b/>
                <w:i/>
                <w:noProof/>
                <w:sz w:val="8"/>
                <w:szCs w:val="8"/>
              </w:rPr>
            </w:pPr>
          </w:p>
        </w:tc>
        <w:tc>
          <w:tcPr>
            <w:tcW w:w="7797" w:type="dxa"/>
            <w:gridSpan w:val="10"/>
            <w:tcBorders>
              <w:right w:val="single" w:sz="4" w:space="0" w:color="auto"/>
            </w:tcBorders>
          </w:tcPr>
          <w:p w14:paraId="7740764A" w14:textId="77777777" w:rsidR="006154AC" w:rsidRDefault="006154AC" w:rsidP="005E1374">
            <w:pPr>
              <w:pStyle w:val="CRCoverPage"/>
              <w:spacing w:after="0"/>
              <w:rPr>
                <w:noProof/>
                <w:sz w:val="8"/>
                <w:szCs w:val="8"/>
              </w:rPr>
            </w:pPr>
          </w:p>
        </w:tc>
      </w:tr>
      <w:tr w:rsidR="006154AC" w14:paraId="0A8E3D70" w14:textId="77777777" w:rsidTr="005E1374">
        <w:tc>
          <w:tcPr>
            <w:tcW w:w="1843" w:type="dxa"/>
            <w:tcBorders>
              <w:left w:val="single" w:sz="4" w:space="0" w:color="auto"/>
            </w:tcBorders>
          </w:tcPr>
          <w:p w14:paraId="44F2ECFC" w14:textId="77777777" w:rsidR="006154AC" w:rsidRDefault="006154AC" w:rsidP="005E1374">
            <w:pPr>
              <w:pStyle w:val="CRCoverPage"/>
              <w:tabs>
                <w:tab w:val="right" w:pos="1759"/>
              </w:tabs>
              <w:spacing w:after="0"/>
              <w:rPr>
                <w:b/>
                <w:i/>
                <w:noProof/>
              </w:rPr>
            </w:pPr>
            <w:r>
              <w:rPr>
                <w:b/>
                <w:i/>
                <w:noProof/>
              </w:rPr>
              <w:t>Work item code:</w:t>
            </w:r>
          </w:p>
        </w:tc>
        <w:tc>
          <w:tcPr>
            <w:tcW w:w="3686" w:type="dxa"/>
            <w:gridSpan w:val="5"/>
            <w:shd w:val="pct30" w:color="FFFF00" w:fill="auto"/>
          </w:tcPr>
          <w:p w14:paraId="367A4DFF" w14:textId="77777777" w:rsidR="006154AC" w:rsidRDefault="006154AC" w:rsidP="005E1374">
            <w:pPr>
              <w:pStyle w:val="CRCoverPage"/>
              <w:spacing w:after="0"/>
              <w:ind w:left="100"/>
              <w:rPr>
                <w:noProof/>
              </w:rPr>
            </w:pPr>
            <w:r>
              <w:rPr>
                <w:noProof/>
              </w:rPr>
              <w:t>eNPN</w:t>
            </w:r>
          </w:p>
        </w:tc>
        <w:tc>
          <w:tcPr>
            <w:tcW w:w="567" w:type="dxa"/>
            <w:tcBorders>
              <w:left w:val="nil"/>
            </w:tcBorders>
          </w:tcPr>
          <w:p w14:paraId="0D0F104C" w14:textId="77777777" w:rsidR="006154AC" w:rsidRDefault="006154AC" w:rsidP="005E1374">
            <w:pPr>
              <w:pStyle w:val="CRCoverPage"/>
              <w:spacing w:after="0"/>
              <w:ind w:right="100"/>
              <w:rPr>
                <w:noProof/>
              </w:rPr>
            </w:pPr>
          </w:p>
        </w:tc>
        <w:tc>
          <w:tcPr>
            <w:tcW w:w="1417" w:type="dxa"/>
            <w:gridSpan w:val="3"/>
            <w:tcBorders>
              <w:left w:val="nil"/>
            </w:tcBorders>
          </w:tcPr>
          <w:p w14:paraId="15F0F33A" w14:textId="77777777" w:rsidR="006154AC" w:rsidRDefault="006154AC" w:rsidP="005E13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AFB3B6" w14:textId="77777777" w:rsidR="006154AC" w:rsidRDefault="006154AC" w:rsidP="005E1374">
            <w:pPr>
              <w:pStyle w:val="CRCoverPage"/>
              <w:spacing w:after="0"/>
              <w:ind w:left="100"/>
              <w:rPr>
                <w:noProof/>
              </w:rPr>
            </w:pPr>
            <w:r>
              <w:rPr>
                <w:noProof/>
              </w:rPr>
              <w:t>2022-05-06</w:t>
            </w:r>
          </w:p>
        </w:tc>
      </w:tr>
      <w:tr w:rsidR="006154AC" w14:paraId="68F61482" w14:textId="77777777" w:rsidTr="005E1374">
        <w:tc>
          <w:tcPr>
            <w:tcW w:w="1843" w:type="dxa"/>
            <w:tcBorders>
              <w:left w:val="single" w:sz="4" w:space="0" w:color="auto"/>
            </w:tcBorders>
          </w:tcPr>
          <w:p w14:paraId="0DD7AFE2" w14:textId="77777777" w:rsidR="006154AC" w:rsidRDefault="006154AC" w:rsidP="005E1374">
            <w:pPr>
              <w:pStyle w:val="CRCoverPage"/>
              <w:spacing w:after="0"/>
              <w:rPr>
                <w:b/>
                <w:i/>
                <w:noProof/>
                <w:sz w:val="8"/>
                <w:szCs w:val="8"/>
              </w:rPr>
            </w:pPr>
          </w:p>
        </w:tc>
        <w:tc>
          <w:tcPr>
            <w:tcW w:w="1986" w:type="dxa"/>
            <w:gridSpan w:val="4"/>
          </w:tcPr>
          <w:p w14:paraId="26831B70" w14:textId="77777777" w:rsidR="006154AC" w:rsidRDefault="006154AC" w:rsidP="005E1374">
            <w:pPr>
              <w:pStyle w:val="CRCoverPage"/>
              <w:spacing w:after="0"/>
              <w:rPr>
                <w:noProof/>
                <w:sz w:val="8"/>
                <w:szCs w:val="8"/>
              </w:rPr>
            </w:pPr>
          </w:p>
        </w:tc>
        <w:tc>
          <w:tcPr>
            <w:tcW w:w="2267" w:type="dxa"/>
            <w:gridSpan w:val="2"/>
          </w:tcPr>
          <w:p w14:paraId="0EC06338" w14:textId="77777777" w:rsidR="006154AC" w:rsidRDefault="006154AC" w:rsidP="005E1374">
            <w:pPr>
              <w:pStyle w:val="CRCoverPage"/>
              <w:spacing w:after="0"/>
              <w:rPr>
                <w:noProof/>
                <w:sz w:val="8"/>
                <w:szCs w:val="8"/>
              </w:rPr>
            </w:pPr>
          </w:p>
        </w:tc>
        <w:tc>
          <w:tcPr>
            <w:tcW w:w="1417" w:type="dxa"/>
            <w:gridSpan w:val="3"/>
          </w:tcPr>
          <w:p w14:paraId="05AB126C" w14:textId="77777777" w:rsidR="006154AC" w:rsidRDefault="006154AC" w:rsidP="005E1374">
            <w:pPr>
              <w:pStyle w:val="CRCoverPage"/>
              <w:spacing w:after="0"/>
              <w:rPr>
                <w:noProof/>
                <w:sz w:val="8"/>
                <w:szCs w:val="8"/>
              </w:rPr>
            </w:pPr>
          </w:p>
        </w:tc>
        <w:tc>
          <w:tcPr>
            <w:tcW w:w="2127" w:type="dxa"/>
            <w:tcBorders>
              <w:right w:val="single" w:sz="4" w:space="0" w:color="auto"/>
            </w:tcBorders>
          </w:tcPr>
          <w:p w14:paraId="0EEE59C2" w14:textId="77777777" w:rsidR="006154AC" w:rsidRDefault="006154AC" w:rsidP="005E1374">
            <w:pPr>
              <w:pStyle w:val="CRCoverPage"/>
              <w:spacing w:after="0"/>
              <w:rPr>
                <w:noProof/>
                <w:sz w:val="8"/>
                <w:szCs w:val="8"/>
              </w:rPr>
            </w:pPr>
          </w:p>
        </w:tc>
      </w:tr>
      <w:tr w:rsidR="006154AC" w14:paraId="798D5CCA" w14:textId="77777777" w:rsidTr="005E1374">
        <w:trPr>
          <w:cantSplit/>
        </w:trPr>
        <w:tc>
          <w:tcPr>
            <w:tcW w:w="1843" w:type="dxa"/>
            <w:tcBorders>
              <w:left w:val="single" w:sz="4" w:space="0" w:color="auto"/>
            </w:tcBorders>
          </w:tcPr>
          <w:p w14:paraId="437D9F6F" w14:textId="77777777" w:rsidR="006154AC" w:rsidRDefault="006154AC" w:rsidP="005E1374">
            <w:pPr>
              <w:pStyle w:val="CRCoverPage"/>
              <w:tabs>
                <w:tab w:val="right" w:pos="1759"/>
              </w:tabs>
              <w:spacing w:after="0"/>
              <w:rPr>
                <w:b/>
                <w:i/>
                <w:noProof/>
              </w:rPr>
            </w:pPr>
            <w:r>
              <w:rPr>
                <w:b/>
                <w:i/>
                <w:noProof/>
              </w:rPr>
              <w:t>Category:</w:t>
            </w:r>
          </w:p>
        </w:tc>
        <w:tc>
          <w:tcPr>
            <w:tcW w:w="851" w:type="dxa"/>
            <w:shd w:val="pct30" w:color="FFFF00" w:fill="auto"/>
          </w:tcPr>
          <w:p w14:paraId="455A47DB" w14:textId="77777777" w:rsidR="006154AC" w:rsidRDefault="006154AC" w:rsidP="005E1374">
            <w:pPr>
              <w:pStyle w:val="CRCoverPage"/>
              <w:spacing w:after="0"/>
              <w:ind w:left="100" w:right="-609"/>
              <w:rPr>
                <w:b/>
                <w:noProof/>
              </w:rPr>
            </w:pPr>
            <w:r>
              <w:rPr>
                <w:b/>
                <w:noProof/>
              </w:rPr>
              <w:t>F</w:t>
            </w:r>
          </w:p>
        </w:tc>
        <w:tc>
          <w:tcPr>
            <w:tcW w:w="3402" w:type="dxa"/>
            <w:gridSpan w:val="5"/>
            <w:tcBorders>
              <w:left w:val="nil"/>
            </w:tcBorders>
          </w:tcPr>
          <w:p w14:paraId="338370EE" w14:textId="77777777" w:rsidR="006154AC" w:rsidRDefault="006154AC" w:rsidP="005E1374">
            <w:pPr>
              <w:pStyle w:val="CRCoverPage"/>
              <w:spacing w:after="0"/>
              <w:rPr>
                <w:noProof/>
              </w:rPr>
            </w:pPr>
          </w:p>
        </w:tc>
        <w:tc>
          <w:tcPr>
            <w:tcW w:w="1417" w:type="dxa"/>
            <w:gridSpan w:val="3"/>
            <w:tcBorders>
              <w:left w:val="nil"/>
            </w:tcBorders>
          </w:tcPr>
          <w:p w14:paraId="5490222B" w14:textId="77777777" w:rsidR="006154AC" w:rsidRDefault="006154AC" w:rsidP="005E13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B9EF1" w14:textId="77777777" w:rsidR="006154AC" w:rsidRDefault="006154AC" w:rsidP="005E1374">
            <w:pPr>
              <w:pStyle w:val="CRCoverPage"/>
              <w:spacing w:after="0"/>
              <w:ind w:left="100"/>
              <w:rPr>
                <w:noProof/>
              </w:rPr>
            </w:pPr>
            <w:r w:rsidRPr="007B28C4">
              <w:rPr>
                <w:noProof/>
              </w:rPr>
              <w:t>Rel-17</w:t>
            </w:r>
          </w:p>
        </w:tc>
      </w:tr>
      <w:tr w:rsidR="006154AC" w14:paraId="572F63BC" w14:textId="77777777" w:rsidTr="005E1374">
        <w:tc>
          <w:tcPr>
            <w:tcW w:w="1843" w:type="dxa"/>
            <w:tcBorders>
              <w:left w:val="single" w:sz="4" w:space="0" w:color="auto"/>
              <w:bottom w:val="single" w:sz="4" w:space="0" w:color="auto"/>
            </w:tcBorders>
          </w:tcPr>
          <w:p w14:paraId="3F2D9809" w14:textId="77777777" w:rsidR="006154AC" w:rsidRDefault="006154AC" w:rsidP="005E1374">
            <w:pPr>
              <w:pStyle w:val="CRCoverPage"/>
              <w:spacing w:after="0"/>
              <w:rPr>
                <w:b/>
                <w:i/>
                <w:noProof/>
              </w:rPr>
            </w:pPr>
          </w:p>
        </w:tc>
        <w:tc>
          <w:tcPr>
            <w:tcW w:w="4677" w:type="dxa"/>
            <w:gridSpan w:val="8"/>
            <w:tcBorders>
              <w:bottom w:val="single" w:sz="4" w:space="0" w:color="auto"/>
            </w:tcBorders>
          </w:tcPr>
          <w:p w14:paraId="532E656A" w14:textId="77777777" w:rsidR="006154AC" w:rsidRDefault="006154AC" w:rsidP="005E13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F56CAC" w14:textId="77777777" w:rsidR="006154AC" w:rsidRDefault="006154AC" w:rsidP="005E137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56E22B" w14:textId="77777777" w:rsidR="006154AC" w:rsidRPr="007C2097" w:rsidRDefault="006154AC" w:rsidP="005E13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349FA8E" w14:textId="77777777" w:rsidTr="00547111">
        <w:tc>
          <w:tcPr>
            <w:tcW w:w="1843" w:type="dxa"/>
          </w:tcPr>
          <w:p w14:paraId="35B98A2C" w14:textId="77777777" w:rsidR="001E41F3" w:rsidRDefault="001E41F3" w:rsidP="006154AC">
            <w:pPr>
              <w:spacing w:after="0"/>
              <w:rPr>
                <w:b/>
                <w:i/>
                <w:noProof/>
                <w:sz w:val="8"/>
                <w:szCs w:val="8"/>
              </w:rPr>
            </w:pPr>
          </w:p>
        </w:tc>
        <w:tc>
          <w:tcPr>
            <w:tcW w:w="7797" w:type="dxa"/>
            <w:gridSpan w:val="10"/>
          </w:tcPr>
          <w:p w14:paraId="29F691F4" w14:textId="77777777" w:rsidR="001E41F3" w:rsidRDefault="001E41F3">
            <w:pPr>
              <w:pStyle w:val="CRCoverPage"/>
              <w:spacing w:after="0"/>
              <w:rPr>
                <w:noProof/>
                <w:sz w:val="8"/>
                <w:szCs w:val="8"/>
              </w:rPr>
            </w:pPr>
          </w:p>
        </w:tc>
      </w:tr>
      <w:tr w:rsidR="001E41F3" w14:paraId="460CD7D7" w14:textId="77777777" w:rsidTr="00547111">
        <w:tc>
          <w:tcPr>
            <w:tcW w:w="2694" w:type="dxa"/>
            <w:gridSpan w:val="2"/>
            <w:tcBorders>
              <w:top w:val="single" w:sz="4" w:space="0" w:color="auto"/>
              <w:left w:val="single" w:sz="4" w:space="0" w:color="auto"/>
            </w:tcBorders>
          </w:tcPr>
          <w:p w14:paraId="781E0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48D37" w14:textId="20227E4A" w:rsidR="006154AC" w:rsidRPr="006154AC" w:rsidRDefault="006154AC" w:rsidP="006154AC">
            <w:pPr>
              <w:pStyle w:val="CRCoverPage"/>
              <w:spacing w:after="0"/>
              <w:ind w:left="100"/>
              <w:rPr>
                <w:noProof/>
                <w:lang w:eastAsia="zh-CN"/>
              </w:rPr>
            </w:pPr>
            <w:bookmarkStart w:id="2" w:name="OLE_LINK6"/>
            <w:r>
              <w:rPr>
                <w:noProof/>
                <w:lang w:eastAsia="zh-CN"/>
              </w:rPr>
              <w:t xml:space="preserve">This paper is the resubmmison of the </w:t>
            </w:r>
            <w:r w:rsidRPr="00AB7C23">
              <w:rPr>
                <w:noProof/>
                <w:lang w:eastAsia="zh-CN"/>
              </w:rPr>
              <w:t>S2-2202516r01</w:t>
            </w:r>
          </w:p>
          <w:bookmarkEnd w:id="2"/>
          <w:p w14:paraId="33F021A7" w14:textId="236B0073" w:rsidR="00364C8E" w:rsidRDefault="00781E39" w:rsidP="00855EB5">
            <w:pPr>
              <w:pStyle w:val="CRCoverPage"/>
              <w:spacing w:after="0"/>
              <w:ind w:left="100"/>
            </w:pPr>
            <w:r w:rsidRPr="00781E39">
              <w:rPr>
                <w:noProof/>
              </w:rPr>
              <w:t>In case of ON-SNPN</w:t>
            </w:r>
            <w:r w:rsidR="00E06E7C">
              <w:rPr>
                <w:noProof/>
              </w:rPr>
              <w:t xml:space="preserve"> with DCS</w:t>
            </w:r>
            <w:r w:rsidR="00A95F36">
              <w:rPr>
                <w:noProof/>
              </w:rPr>
              <w:t xml:space="preserve"> including for primary authentication, </w:t>
            </w:r>
            <w:r w:rsidR="00A95F36">
              <w:t>the AMF may be provided with PVS IP address(es) or PVS FQDN(s) from the DCS during authentication procedure. When multiple PVS addresses(IP addresses of FQDNs) are available</w:t>
            </w:r>
            <w:r w:rsidR="00EA1760">
              <w:t xml:space="preserve"> at the DCS</w:t>
            </w:r>
            <w:r w:rsidR="00A95F36">
              <w:t xml:space="preserve"> for the onboarding UE,  and AMF of ON-SNPN receives multiple PVS addresses during authentication procedure, </w:t>
            </w:r>
            <w:r w:rsidR="003F1411">
              <w:t>the ON-SNPN should select and provide the proper PVS address(es) to UE</w:t>
            </w:r>
            <w:r w:rsidR="00EA1760">
              <w:t xml:space="preserve"> because of the following reasons:</w:t>
            </w:r>
          </w:p>
          <w:p w14:paraId="1E47DAD0" w14:textId="6245FC33" w:rsidR="00781E39" w:rsidRDefault="0040285E" w:rsidP="00364C8E">
            <w:pPr>
              <w:pStyle w:val="CRCoverPage"/>
              <w:numPr>
                <w:ilvl w:val="0"/>
                <w:numId w:val="2"/>
              </w:numPr>
              <w:spacing w:after="0"/>
              <w:rPr>
                <w:noProof/>
              </w:rPr>
            </w:pPr>
            <w:r>
              <w:t>For a single ON-SNPN</w:t>
            </w:r>
            <w:r w:rsidR="00364C8E">
              <w:t xml:space="preserve">, </w:t>
            </w:r>
            <w:r w:rsidR="00EA1760">
              <w:t xml:space="preserve">the AMF Onboarding Configuration Data contains only one S-NSSAI/DNN used for onboarding, but the PVS addresses from DCS may correspond to </w:t>
            </w:r>
            <w:r>
              <w:t xml:space="preserve">different </w:t>
            </w:r>
            <w:r w:rsidR="00364C8E">
              <w:t>S-NSSAI/DNN</w:t>
            </w:r>
            <w:r w:rsidR="00D81D57">
              <w:t>, for example, the DCS have agreements with other ON-SNPNs or SO-SNPNs, which use different S-NSSAI/DNN used for onboarding. However</w:t>
            </w:r>
            <w:r w:rsidR="00364C8E">
              <w:t>, UE can only access dedicated PVS</w:t>
            </w:r>
            <w:r w:rsidR="00D81D57">
              <w:t xml:space="preserve"> server</w:t>
            </w:r>
            <w:r w:rsidR="00364C8E">
              <w:t xml:space="preserve"> through dedicated S-NSSAI/DNN</w:t>
            </w:r>
            <w:r w:rsidR="00F748DA">
              <w:t xml:space="preserve"> for onboarding</w:t>
            </w:r>
            <w:r w:rsidR="00D81D57">
              <w:t xml:space="preserve"> in this specific ON-SNPN</w:t>
            </w:r>
            <w:r w:rsidR="00F74359">
              <w:t>.</w:t>
            </w:r>
            <w:r>
              <w:t xml:space="preserve"> In this case</w:t>
            </w:r>
            <w:r w:rsidR="00C37C5B">
              <w:t xml:space="preserve">, </w:t>
            </w:r>
            <w:r>
              <w:t xml:space="preserve">when multiple PVS addresses are provided from DCS, </w:t>
            </w:r>
            <w:r w:rsidR="00C37C5B">
              <w:t>the ON-SNPN need to know the mapping information between S-NSSAI/DNN and PVS address, in order to select the right PVS address for UE.</w:t>
            </w:r>
          </w:p>
          <w:p w14:paraId="45A21A8E" w14:textId="59EA9F0E" w:rsidR="00364C8E" w:rsidRDefault="00BE074C" w:rsidP="00312A6C">
            <w:pPr>
              <w:pStyle w:val="CRCoverPage"/>
              <w:numPr>
                <w:ilvl w:val="0"/>
                <w:numId w:val="2"/>
              </w:numPr>
              <w:spacing w:after="0"/>
              <w:rPr>
                <w:noProof/>
              </w:rPr>
            </w:pPr>
            <w:r>
              <w:t xml:space="preserve">The ON-SNPN may collect PVS addresses from multiple sources: </w:t>
            </w:r>
            <w:r w:rsidR="00312A6C">
              <w:t>DCS, SMF local configuration, PCF local configuration. If there are overlaps or conflicts among PVS addresses from different sources, the ON-SNPN needs to</w:t>
            </w:r>
            <w:r w:rsidR="00C37C5B">
              <w:t xml:space="preserve"> select the right PVS address for UE.</w:t>
            </w:r>
          </w:p>
          <w:p w14:paraId="76E18DE1" w14:textId="34424A52" w:rsidR="00312A6C" w:rsidRPr="00E06E7C" w:rsidRDefault="00312A6C" w:rsidP="00312A6C">
            <w:pPr>
              <w:pStyle w:val="CRCoverPage"/>
              <w:numPr>
                <w:ilvl w:val="0"/>
                <w:numId w:val="2"/>
              </w:numPr>
              <w:spacing w:after="0"/>
              <w:rPr>
                <w:noProof/>
              </w:rPr>
            </w:pPr>
            <w:r>
              <w:t xml:space="preserve">There is no limit for the number of PVS addresses. It is beneficial to allow ON-SNPN to control the number of PVS addresses send to the UE, </w:t>
            </w:r>
            <w:r w:rsidR="00524B4D">
              <w:t>so efficient NAS/PCO design and signalling can be achieved.</w:t>
            </w:r>
            <w:r w:rsidR="008A630D">
              <w:t xml:space="preserve"> For example, the ON-SNPN can choose the most concerned/preferred one</w:t>
            </w:r>
            <w:r w:rsidR="00524B4D">
              <w:t xml:space="preserve"> </w:t>
            </w:r>
            <w:r w:rsidR="008A630D">
              <w:t>for the UE.</w:t>
            </w:r>
          </w:p>
        </w:tc>
      </w:tr>
      <w:tr w:rsidR="001E41F3" w14:paraId="62704487" w14:textId="77777777" w:rsidTr="00547111">
        <w:tc>
          <w:tcPr>
            <w:tcW w:w="2694" w:type="dxa"/>
            <w:gridSpan w:val="2"/>
            <w:tcBorders>
              <w:left w:val="single" w:sz="4" w:space="0" w:color="auto"/>
            </w:tcBorders>
          </w:tcPr>
          <w:p w14:paraId="75C12A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8A15BA" w14:textId="77777777" w:rsidR="001E41F3" w:rsidRPr="00AF1A6F" w:rsidRDefault="001E41F3">
            <w:pPr>
              <w:pStyle w:val="CRCoverPage"/>
              <w:spacing w:after="0"/>
              <w:rPr>
                <w:noProof/>
                <w:sz w:val="8"/>
                <w:szCs w:val="8"/>
                <w:highlight w:val="green"/>
              </w:rPr>
            </w:pPr>
          </w:p>
        </w:tc>
      </w:tr>
      <w:tr w:rsidR="001E41F3" w14:paraId="097E7389" w14:textId="77777777" w:rsidTr="00547111">
        <w:tc>
          <w:tcPr>
            <w:tcW w:w="2694" w:type="dxa"/>
            <w:gridSpan w:val="2"/>
            <w:tcBorders>
              <w:left w:val="single" w:sz="4" w:space="0" w:color="auto"/>
            </w:tcBorders>
          </w:tcPr>
          <w:p w14:paraId="0801E59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D1463E" w14:textId="77777777" w:rsidR="00CA41E4" w:rsidRDefault="00CA41E4" w:rsidP="00F74359">
            <w:pPr>
              <w:pStyle w:val="CRCoverPage"/>
              <w:spacing w:after="0"/>
              <w:rPr>
                <w:noProof/>
              </w:rPr>
            </w:pPr>
            <w:r>
              <w:rPr>
                <w:noProof/>
              </w:rPr>
              <w:t xml:space="preserve">- </w:t>
            </w:r>
            <w:r w:rsidR="008C2082">
              <w:rPr>
                <w:noProof/>
              </w:rPr>
              <w:t xml:space="preserve">When </w:t>
            </w:r>
            <w:r w:rsidR="0040285E">
              <w:rPr>
                <w:noProof/>
              </w:rPr>
              <w:t xml:space="preserve">one or </w:t>
            </w:r>
            <w:r w:rsidR="008C2082">
              <w:rPr>
                <w:noProof/>
              </w:rPr>
              <w:t xml:space="preserve">multiple PVS addresses are availble from </w:t>
            </w:r>
            <w:r w:rsidR="0040285E">
              <w:rPr>
                <w:noProof/>
              </w:rPr>
              <w:t>the DCS, each PVS address may</w:t>
            </w:r>
            <w:r w:rsidR="008C2082">
              <w:rPr>
                <w:noProof/>
              </w:rPr>
              <w:t xml:space="preserve"> be associated with preference order and</w:t>
            </w:r>
            <w:r w:rsidR="0040285E">
              <w:rPr>
                <w:noProof/>
              </w:rPr>
              <w:t>/or</w:t>
            </w:r>
            <w:r w:rsidR="008C2082">
              <w:rPr>
                <w:noProof/>
              </w:rPr>
              <w:t xml:space="preserve"> S-NSSAI/DNN used for onboarding.</w:t>
            </w:r>
          </w:p>
          <w:p w14:paraId="36808C72" w14:textId="77777777" w:rsidR="008C2082" w:rsidRDefault="008C2082" w:rsidP="008C2082">
            <w:pPr>
              <w:pStyle w:val="CRCoverPage"/>
              <w:spacing w:after="0"/>
              <w:rPr>
                <w:noProof/>
              </w:rPr>
            </w:pPr>
            <w:r>
              <w:rPr>
                <w:noProof/>
              </w:rPr>
              <w:lastRenderedPageBreak/>
              <w:t xml:space="preserve">- AMF </w:t>
            </w:r>
            <w:r w:rsidR="0040285E">
              <w:rPr>
                <w:noProof/>
              </w:rPr>
              <w:t xml:space="preserve">may forward </w:t>
            </w:r>
            <w:r>
              <w:rPr>
                <w:noProof/>
              </w:rPr>
              <w:t>the PVS addresses associated with preference order and</w:t>
            </w:r>
            <w:r w:rsidR="0040285E">
              <w:rPr>
                <w:noProof/>
              </w:rPr>
              <w:t>/or</w:t>
            </w:r>
            <w:r>
              <w:rPr>
                <w:noProof/>
              </w:rPr>
              <w:t xml:space="preserve"> S-NSSAI/DNN used for onboarding to SMF.</w:t>
            </w:r>
          </w:p>
          <w:p w14:paraId="7C98B5AC" w14:textId="77777777" w:rsidR="008C2082" w:rsidRPr="008C2082" w:rsidRDefault="008C2082" w:rsidP="008C2082">
            <w:pPr>
              <w:pStyle w:val="CRCoverPage"/>
              <w:spacing w:after="0"/>
              <w:rPr>
                <w:noProof/>
              </w:rPr>
            </w:pPr>
            <w:r>
              <w:rPr>
                <w:noProof/>
              </w:rPr>
              <w:t xml:space="preserve">- SMF </w:t>
            </w:r>
            <w:r>
              <w:t>select and send the one PVS IP address or FQDN according to the preference order and the DNN and S-NSSAI used for onboarding to the UE as part of Protocol Configuration Options (PCO) in the PDU Session Establishment Response.</w:t>
            </w:r>
          </w:p>
        </w:tc>
      </w:tr>
      <w:tr w:rsidR="001E41F3" w14:paraId="5B13EF46" w14:textId="77777777" w:rsidTr="002A3458">
        <w:trPr>
          <w:trHeight w:val="161"/>
        </w:trPr>
        <w:tc>
          <w:tcPr>
            <w:tcW w:w="2694" w:type="dxa"/>
            <w:gridSpan w:val="2"/>
            <w:tcBorders>
              <w:left w:val="single" w:sz="4" w:space="0" w:color="auto"/>
            </w:tcBorders>
          </w:tcPr>
          <w:p w14:paraId="5322FF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B28138" w14:textId="77777777" w:rsidR="001E41F3" w:rsidRPr="00AF1A6F" w:rsidRDefault="001E41F3">
            <w:pPr>
              <w:pStyle w:val="CRCoverPage"/>
              <w:spacing w:after="0"/>
              <w:rPr>
                <w:noProof/>
                <w:sz w:val="8"/>
                <w:szCs w:val="8"/>
                <w:highlight w:val="green"/>
              </w:rPr>
            </w:pPr>
          </w:p>
        </w:tc>
      </w:tr>
      <w:tr w:rsidR="001E41F3" w14:paraId="6393B0E9" w14:textId="77777777" w:rsidTr="00547111">
        <w:tc>
          <w:tcPr>
            <w:tcW w:w="2694" w:type="dxa"/>
            <w:gridSpan w:val="2"/>
            <w:tcBorders>
              <w:left w:val="single" w:sz="4" w:space="0" w:color="auto"/>
              <w:bottom w:val="single" w:sz="4" w:space="0" w:color="auto"/>
            </w:tcBorders>
          </w:tcPr>
          <w:p w14:paraId="26CF37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23F4F" w14:textId="7C6E1AC3" w:rsidR="001E41F3" w:rsidRPr="00AF1A6F" w:rsidRDefault="00730EA2" w:rsidP="00C37C5B">
            <w:pPr>
              <w:pStyle w:val="CRCoverPage"/>
              <w:spacing w:after="0"/>
              <w:ind w:left="100"/>
              <w:rPr>
                <w:noProof/>
                <w:highlight w:val="green"/>
              </w:rPr>
            </w:pPr>
            <w:r>
              <w:rPr>
                <w:noProof/>
              </w:rPr>
              <w:t>The lack of PVS address select mechanism may cause UE can not get the right PVS address</w:t>
            </w:r>
            <w:r w:rsidR="001B6CD7">
              <w:rPr>
                <w:noProof/>
              </w:rPr>
              <w:t xml:space="preserve"> for remote provisioning</w:t>
            </w:r>
            <w:r>
              <w:rPr>
                <w:noProof/>
              </w:rPr>
              <w:t>.</w:t>
            </w:r>
          </w:p>
        </w:tc>
      </w:tr>
      <w:tr w:rsidR="001E41F3" w14:paraId="213226AC" w14:textId="77777777" w:rsidTr="00547111">
        <w:tc>
          <w:tcPr>
            <w:tcW w:w="2694" w:type="dxa"/>
            <w:gridSpan w:val="2"/>
          </w:tcPr>
          <w:p w14:paraId="33F6B42F" w14:textId="77777777" w:rsidR="001E41F3" w:rsidRDefault="001E41F3">
            <w:pPr>
              <w:pStyle w:val="CRCoverPage"/>
              <w:spacing w:after="0"/>
              <w:rPr>
                <w:b/>
                <w:i/>
                <w:noProof/>
                <w:sz w:val="8"/>
                <w:szCs w:val="8"/>
              </w:rPr>
            </w:pPr>
          </w:p>
        </w:tc>
        <w:tc>
          <w:tcPr>
            <w:tcW w:w="6946" w:type="dxa"/>
            <w:gridSpan w:val="9"/>
          </w:tcPr>
          <w:p w14:paraId="1A6B4B3D" w14:textId="77777777" w:rsidR="001E41F3" w:rsidRDefault="001E41F3">
            <w:pPr>
              <w:pStyle w:val="CRCoverPage"/>
              <w:spacing w:after="0"/>
              <w:rPr>
                <w:noProof/>
                <w:sz w:val="8"/>
                <w:szCs w:val="8"/>
              </w:rPr>
            </w:pPr>
          </w:p>
        </w:tc>
      </w:tr>
      <w:tr w:rsidR="001E41F3" w14:paraId="2BFB102D" w14:textId="77777777" w:rsidTr="00547111">
        <w:tc>
          <w:tcPr>
            <w:tcW w:w="2694" w:type="dxa"/>
            <w:gridSpan w:val="2"/>
            <w:tcBorders>
              <w:top w:val="single" w:sz="4" w:space="0" w:color="auto"/>
              <w:left w:val="single" w:sz="4" w:space="0" w:color="auto"/>
            </w:tcBorders>
          </w:tcPr>
          <w:p w14:paraId="1C02613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82E75" w14:textId="0522E75F" w:rsidR="001E41F3" w:rsidRDefault="002A3458">
            <w:pPr>
              <w:pStyle w:val="CRCoverPage"/>
              <w:spacing w:after="0"/>
              <w:ind w:left="100"/>
              <w:rPr>
                <w:noProof/>
              </w:rPr>
            </w:pPr>
            <w:r>
              <w:rPr>
                <w:noProof/>
              </w:rPr>
              <w:t>5.30.2.10.2.6</w:t>
            </w:r>
            <w:r w:rsidR="00452FDC" w:rsidRPr="005F1796">
              <w:rPr>
                <w:noProof/>
              </w:rPr>
              <w:t xml:space="preserve">, </w:t>
            </w:r>
            <w:r w:rsidR="00400AB5">
              <w:rPr>
                <w:noProof/>
              </w:rPr>
              <w:t>5.30.2.10.4.2</w:t>
            </w:r>
            <w:r w:rsidR="009C6BDF">
              <w:rPr>
                <w:noProof/>
              </w:rPr>
              <w:t>, 5.30.2.10.4.3</w:t>
            </w:r>
            <w:r w:rsidR="00EF51F5">
              <w:rPr>
                <w:noProof/>
              </w:rPr>
              <w:t>, 5.30.2.10.4.4</w:t>
            </w:r>
          </w:p>
        </w:tc>
      </w:tr>
      <w:tr w:rsidR="001E41F3" w14:paraId="26234F38" w14:textId="77777777" w:rsidTr="00547111">
        <w:tc>
          <w:tcPr>
            <w:tcW w:w="2694" w:type="dxa"/>
            <w:gridSpan w:val="2"/>
            <w:tcBorders>
              <w:left w:val="single" w:sz="4" w:space="0" w:color="auto"/>
            </w:tcBorders>
          </w:tcPr>
          <w:p w14:paraId="59A867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A08BE3" w14:textId="77777777" w:rsidR="001E41F3" w:rsidRDefault="001E41F3">
            <w:pPr>
              <w:pStyle w:val="CRCoverPage"/>
              <w:spacing w:after="0"/>
              <w:rPr>
                <w:noProof/>
                <w:sz w:val="8"/>
                <w:szCs w:val="8"/>
              </w:rPr>
            </w:pPr>
          </w:p>
        </w:tc>
      </w:tr>
      <w:tr w:rsidR="001E41F3" w14:paraId="5F5F67D3" w14:textId="77777777" w:rsidTr="00547111">
        <w:tc>
          <w:tcPr>
            <w:tcW w:w="2694" w:type="dxa"/>
            <w:gridSpan w:val="2"/>
            <w:tcBorders>
              <w:left w:val="single" w:sz="4" w:space="0" w:color="auto"/>
            </w:tcBorders>
          </w:tcPr>
          <w:p w14:paraId="33A2E3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7A1A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021801" w14:textId="77777777" w:rsidR="001E41F3" w:rsidRDefault="001E41F3">
            <w:pPr>
              <w:pStyle w:val="CRCoverPage"/>
              <w:spacing w:after="0"/>
              <w:jc w:val="center"/>
              <w:rPr>
                <w:b/>
                <w:caps/>
                <w:noProof/>
              </w:rPr>
            </w:pPr>
            <w:r>
              <w:rPr>
                <w:b/>
                <w:caps/>
                <w:noProof/>
              </w:rPr>
              <w:t>N</w:t>
            </w:r>
          </w:p>
        </w:tc>
        <w:tc>
          <w:tcPr>
            <w:tcW w:w="2977" w:type="dxa"/>
            <w:gridSpan w:val="4"/>
          </w:tcPr>
          <w:p w14:paraId="405FB40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897BCE" w14:textId="77777777" w:rsidR="001E41F3" w:rsidRDefault="001E41F3">
            <w:pPr>
              <w:pStyle w:val="CRCoverPage"/>
              <w:spacing w:after="0"/>
              <w:ind w:left="99"/>
              <w:rPr>
                <w:noProof/>
              </w:rPr>
            </w:pPr>
          </w:p>
        </w:tc>
      </w:tr>
      <w:tr w:rsidR="001E41F3" w14:paraId="2F6B3873" w14:textId="77777777" w:rsidTr="00547111">
        <w:tc>
          <w:tcPr>
            <w:tcW w:w="2694" w:type="dxa"/>
            <w:gridSpan w:val="2"/>
            <w:tcBorders>
              <w:left w:val="single" w:sz="4" w:space="0" w:color="auto"/>
            </w:tcBorders>
          </w:tcPr>
          <w:p w14:paraId="6A1EE94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E780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90A62" w14:textId="77777777" w:rsidR="001E41F3" w:rsidRPr="005F1796" w:rsidRDefault="00AF1A6F">
            <w:pPr>
              <w:pStyle w:val="CRCoverPage"/>
              <w:spacing w:after="0"/>
              <w:jc w:val="center"/>
              <w:rPr>
                <w:b/>
                <w:caps/>
                <w:noProof/>
              </w:rPr>
            </w:pPr>
            <w:r w:rsidRPr="005F1796">
              <w:rPr>
                <w:b/>
                <w:caps/>
                <w:noProof/>
              </w:rPr>
              <w:t>X</w:t>
            </w:r>
          </w:p>
        </w:tc>
        <w:tc>
          <w:tcPr>
            <w:tcW w:w="2977" w:type="dxa"/>
            <w:gridSpan w:val="4"/>
          </w:tcPr>
          <w:p w14:paraId="71503CA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481FB" w14:textId="77777777" w:rsidR="001E41F3" w:rsidRDefault="00145D43">
            <w:pPr>
              <w:pStyle w:val="CRCoverPage"/>
              <w:spacing w:after="0"/>
              <w:ind w:left="99"/>
              <w:rPr>
                <w:noProof/>
              </w:rPr>
            </w:pPr>
            <w:r>
              <w:rPr>
                <w:noProof/>
              </w:rPr>
              <w:t xml:space="preserve">TS/TR ... CR ... </w:t>
            </w:r>
          </w:p>
        </w:tc>
      </w:tr>
      <w:tr w:rsidR="001E41F3" w14:paraId="02DCE3FF" w14:textId="77777777" w:rsidTr="00547111">
        <w:tc>
          <w:tcPr>
            <w:tcW w:w="2694" w:type="dxa"/>
            <w:gridSpan w:val="2"/>
            <w:tcBorders>
              <w:left w:val="single" w:sz="4" w:space="0" w:color="auto"/>
            </w:tcBorders>
          </w:tcPr>
          <w:p w14:paraId="3F616B7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63BB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94519" w14:textId="77777777" w:rsidR="001E41F3" w:rsidRPr="005F1796" w:rsidRDefault="00AF1A6F">
            <w:pPr>
              <w:pStyle w:val="CRCoverPage"/>
              <w:spacing w:after="0"/>
              <w:jc w:val="center"/>
              <w:rPr>
                <w:b/>
                <w:caps/>
                <w:noProof/>
              </w:rPr>
            </w:pPr>
            <w:r w:rsidRPr="005F1796">
              <w:rPr>
                <w:b/>
                <w:caps/>
                <w:noProof/>
              </w:rPr>
              <w:t>X</w:t>
            </w:r>
          </w:p>
        </w:tc>
        <w:tc>
          <w:tcPr>
            <w:tcW w:w="2977" w:type="dxa"/>
            <w:gridSpan w:val="4"/>
          </w:tcPr>
          <w:p w14:paraId="124CB9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80F8FE" w14:textId="77777777" w:rsidR="001E41F3" w:rsidRDefault="00145D43">
            <w:pPr>
              <w:pStyle w:val="CRCoverPage"/>
              <w:spacing w:after="0"/>
              <w:ind w:left="99"/>
              <w:rPr>
                <w:noProof/>
              </w:rPr>
            </w:pPr>
            <w:r>
              <w:rPr>
                <w:noProof/>
              </w:rPr>
              <w:t xml:space="preserve">TS/TR ... CR ... </w:t>
            </w:r>
          </w:p>
        </w:tc>
      </w:tr>
      <w:tr w:rsidR="001E41F3" w14:paraId="681F3D3C" w14:textId="77777777" w:rsidTr="00547111">
        <w:tc>
          <w:tcPr>
            <w:tcW w:w="2694" w:type="dxa"/>
            <w:gridSpan w:val="2"/>
            <w:tcBorders>
              <w:left w:val="single" w:sz="4" w:space="0" w:color="auto"/>
            </w:tcBorders>
          </w:tcPr>
          <w:p w14:paraId="6F2358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B56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613A7" w14:textId="77777777" w:rsidR="001E41F3" w:rsidRPr="005F1796" w:rsidRDefault="00AF1A6F">
            <w:pPr>
              <w:pStyle w:val="CRCoverPage"/>
              <w:spacing w:after="0"/>
              <w:jc w:val="center"/>
              <w:rPr>
                <w:b/>
                <w:caps/>
                <w:noProof/>
              </w:rPr>
            </w:pPr>
            <w:r w:rsidRPr="005F1796">
              <w:rPr>
                <w:b/>
                <w:caps/>
                <w:noProof/>
              </w:rPr>
              <w:t>X</w:t>
            </w:r>
          </w:p>
        </w:tc>
        <w:tc>
          <w:tcPr>
            <w:tcW w:w="2977" w:type="dxa"/>
            <w:gridSpan w:val="4"/>
          </w:tcPr>
          <w:p w14:paraId="079CF95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1621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03ED24" w14:textId="77777777" w:rsidTr="008863B9">
        <w:tc>
          <w:tcPr>
            <w:tcW w:w="2694" w:type="dxa"/>
            <w:gridSpan w:val="2"/>
            <w:tcBorders>
              <w:left w:val="single" w:sz="4" w:space="0" w:color="auto"/>
            </w:tcBorders>
          </w:tcPr>
          <w:p w14:paraId="117D07FB" w14:textId="77777777" w:rsidR="001E41F3" w:rsidRDefault="001E41F3">
            <w:pPr>
              <w:pStyle w:val="CRCoverPage"/>
              <w:spacing w:after="0"/>
              <w:rPr>
                <w:b/>
                <w:i/>
                <w:noProof/>
              </w:rPr>
            </w:pPr>
          </w:p>
        </w:tc>
        <w:tc>
          <w:tcPr>
            <w:tcW w:w="6946" w:type="dxa"/>
            <w:gridSpan w:val="9"/>
            <w:tcBorders>
              <w:right w:val="single" w:sz="4" w:space="0" w:color="auto"/>
            </w:tcBorders>
          </w:tcPr>
          <w:p w14:paraId="04A7F237" w14:textId="77777777" w:rsidR="001E41F3" w:rsidRDefault="001E41F3">
            <w:pPr>
              <w:pStyle w:val="CRCoverPage"/>
              <w:spacing w:after="0"/>
              <w:rPr>
                <w:noProof/>
              </w:rPr>
            </w:pPr>
          </w:p>
        </w:tc>
      </w:tr>
      <w:tr w:rsidR="001E41F3" w14:paraId="637CDCBD" w14:textId="77777777" w:rsidTr="008863B9">
        <w:tc>
          <w:tcPr>
            <w:tcW w:w="2694" w:type="dxa"/>
            <w:gridSpan w:val="2"/>
            <w:tcBorders>
              <w:left w:val="single" w:sz="4" w:space="0" w:color="auto"/>
              <w:bottom w:val="single" w:sz="4" w:space="0" w:color="auto"/>
            </w:tcBorders>
          </w:tcPr>
          <w:p w14:paraId="43AD4A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5DAEE" w14:textId="77777777" w:rsidR="001E41F3" w:rsidRDefault="001E41F3">
            <w:pPr>
              <w:pStyle w:val="CRCoverPage"/>
              <w:spacing w:after="0"/>
              <w:ind w:left="100"/>
              <w:rPr>
                <w:noProof/>
              </w:rPr>
            </w:pPr>
          </w:p>
        </w:tc>
      </w:tr>
      <w:tr w:rsidR="008863B9" w:rsidRPr="008863B9" w14:paraId="2F6CAB20" w14:textId="77777777" w:rsidTr="008863B9">
        <w:tc>
          <w:tcPr>
            <w:tcW w:w="2694" w:type="dxa"/>
            <w:gridSpan w:val="2"/>
            <w:tcBorders>
              <w:top w:val="single" w:sz="4" w:space="0" w:color="auto"/>
              <w:bottom w:val="single" w:sz="4" w:space="0" w:color="auto"/>
            </w:tcBorders>
          </w:tcPr>
          <w:p w14:paraId="482D17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E3BA3F" w14:textId="77777777" w:rsidR="008863B9" w:rsidRPr="008863B9" w:rsidRDefault="008863B9">
            <w:pPr>
              <w:pStyle w:val="CRCoverPage"/>
              <w:spacing w:after="0"/>
              <w:ind w:left="100"/>
              <w:rPr>
                <w:noProof/>
                <w:sz w:val="8"/>
                <w:szCs w:val="8"/>
              </w:rPr>
            </w:pPr>
          </w:p>
        </w:tc>
      </w:tr>
      <w:tr w:rsidR="008863B9" w14:paraId="6DB57513" w14:textId="77777777" w:rsidTr="008863B9">
        <w:tc>
          <w:tcPr>
            <w:tcW w:w="2694" w:type="dxa"/>
            <w:gridSpan w:val="2"/>
            <w:tcBorders>
              <w:top w:val="single" w:sz="4" w:space="0" w:color="auto"/>
              <w:left w:val="single" w:sz="4" w:space="0" w:color="auto"/>
              <w:bottom w:val="single" w:sz="4" w:space="0" w:color="auto"/>
            </w:tcBorders>
          </w:tcPr>
          <w:p w14:paraId="76EDB2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3594C" w14:textId="77777777" w:rsidR="008863B9" w:rsidRDefault="008863B9">
            <w:pPr>
              <w:pStyle w:val="CRCoverPage"/>
              <w:spacing w:after="0"/>
              <w:ind w:left="100"/>
              <w:rPr>
                <w:noProof/>
              </w:rPr>
            </w:pPr>
          </w:p>
        </w:tc>
      </w:tr>
    </w:tbl>
    <w:p w14:paraId="65594A25" w14:textId="77777777" w:rsidR="001E41F3" w:rsidRDefault="001E41F3">
      <w:pPr>
        <w:pStyle w:val="CRCoverPage"/>
        <w:spacing w:after="0"/>
        <w:rPr>
          <w:noProof/>
          <w:sz w:val="8"/>
          <w:szCs w:val="8"/>
        </w:rPr>
      </w:pPr>
    </w:p>
    <w:p w14:paraId="2D7E4B2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6E01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79F3208C" w14:textId="77777777" w:rsidR="00900E13" w:rsidRDefault="00900E13" w:rsidP="00900E13">
      <w:pPr>
        <w:pStyle w:val="H6"/>
      </w:pPr>
      <w:r>
        <w:t>5.30.2.10.2.6</w:t>
      </w:r>
      <w:r>
        <w:tab/>
        <w:t>Registration for UE onboarding</w:t>
      </w:r>
    </w:p>
    <w:p w14:paraId="7F34913E" w14:textId="77777777" w:rsidR="00900E13" w:rsidRDefault="00900E13" w:rsidP="00900E13">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1EB4F76E" w14:textId="77777777" w:rsidR="00900E13" w:rsidRDefault="00900E13" w:rsidP="00900E13">
      <w:pPr>
        <w:pStyle w:val="NO"/>
      </w:pPr>
      <w:r>
        <w:t>NOTE 1:</w:t>
      </w:r>
      <w:r>
        <w:tab/>
        <w:t>As the configuration information in the UE does not include any S-NSSAI and DNN used for onboarding, the UE does not include S-NSSAI and DNN in RRC when it registers for UE onboarding purposes to the ONN.</w:t>
      </w:r>
    </w:p>
    <w:p w14:paraId="1F84ECD6" w14:textId="77777777" w:rsidR="00900E13" w:rsidRDefault="00900E13" w:rsidP="00900E13">
      <w:r>
        <w:t>The UE shall initiate the NAS registration procedure by sending a NAS Registration Request message with the following characteristics:</w:t>
      </w:r>
    </w:p>
    <w:p w14:paraId="497E9838" w14:textId="77777777" w:rsidR="00900E13" w:rsidRDefault="00900E13" w:rsidP="00900E13">
      <w:pPr>
        <w:pStyle w:val="B1"/>
      </w:pPr>
      <w:r>
        <w:t>-</w:t>
      </w:r>
      <w:r>
        <w:tab/>
        <w:t>The UE shall set the 5GS Registration Type to the value "SNPN Onboarding" indicating that the registration request is for onboarding.</w:t>
      </w:r>
    </w:p>
    <w:p w14:paraId="18A28B51" w14:textId="77777777" w:rsidR="00900E13" w:rsidRDefault="00900E13" w:rsidP="00900E13">
      <w:pPr>
        <w:pStyle w:val="B1"/>
      </w:pPr>
      <w:r>
        <w:t>-</w:t>
      </w:r>
      <w:r>
        <w:tab/>
        <w:t>The UE shall provide a SUCI derived from a SUPI as specified in TS 23.003 [19] and TS 33.501 [29]. The SUPI shall uniquely identify the UE and shall be derived from the Default UE credentials. The SUPI used for onboarding may contain an IMSI or a network-specific identifier. The ON-SNPN may determine the corresponding DCS identity or address/domain, based on the SUCI (i.e. based on the Home Network Identifier of the SUCI).</w:t>
      </w:r>
    </w:p>
    <w:p w14:paraId="2EC75647" w14:textId="77777777" w:rsidR="00900E13" w:rsidRDefault="00900E13" w:rsidP="00900E13">
      <w:r>
        <w:t>The UE does not include a Requested NSSAI in NAS signalling when it registers for UE onboarding purposes to the ON-SNPN.</w:t>
      </w:r>
    </w:p>
    <w:p w14:paraId="3045AFF2" w14:textId="77777777" w:rsidR="00900E13" w:rsidRDefault="00900E13" w:rsidP="00900E13">
      <w:r>
        <w:t>The AMF supporting UE onboarding is configured with AMF Onboarding Configuration Data that includes e.g.:</w:t>
      </w:r>
    </w:p>
    <w:p w14:paraId="7C7B9BB2" w14:textId="77777777" w:rsidR="00900E13" w:rsidRDefault="00900E13" w:rsidP="00900E13">
      <w:pPr>
        <w:pStyle w:val="B1"/>
      </w:pPr>
      <w:r>
        <w:t>-</w:t>
      </w:r>
      <w:r>
        <w:tab/>
        <w:t>S-NSSAI and DNN to be used for onboarding or a configured SMF for the S-NSSAI and DNN used for onboarding.</w:t>
      </w:r>
    </w:p>
    <w:p w14:paraId="2D10F221" w14:textId="77777777" w:rsidR="00900E13" w:rsidRDefault="00900E13" w:rsidP="00900E13">
      <w:pPr>
        <w:pStyle w:val="B1"/>
      </w:pPr>
      <w:r>
        <w:t>-</w:t>
      </w:r>
      <w:r>
        <w:tab/>
        <w:t>Information to use a local AUSF(s) within the ON-SNPN for onboarding of UEs with a SUCI for a DCS with AAA Server or for onboarding of UEs in the case where the DCS is not involved during primary authentication.</w:t>
      </w:r>
    </w:p>
    <w:p w14:paraId="7E259634" w14:textId="77777777" w:rsidR="00900E13" w:rsidRDefault="00900E13" w:rsidP="00900E13">
      <w:pPr>
        <w:pStyle w:val="NO"/>
      </w:pPr>
      <w:r>
        <w:t>NOTE 2:</w:t>
      </w:r>
      <w:r>
        <w:tab/>
        <w:t>The S-NSSAI used for onboarding is assumed to be configured in both the AMF (i.e. in the AMF Onboarding Configuration Data) and the NG-RAN nodes for the corresponding Tracking Areas where onboarding is enabled.</w:t>
      </w:r>
    </w:p>
    <w:p w14:paraId="03004E44" w14:textId="77777777" w:rsidR="00900E13" w:rsidRDefault="00900E13" w:rsidP="00900E13">
      <w:r>
        <w:t>When the AMF receives a NAS Registration Request with a 5GS Registration Type set to "SNPN Onboarding", the AMF:</w:t>
      </w:r>
    </w:p>
    <w:p w14:paraId="3DC74678" w14:textId="3064D366" w:rsidR="00900E13" w:rsidRDefault="00900E13" w:rsidP="00900E13">
      <w:pPr>
        <w:pStyle w:val="B1"/>
      </w:pPr>
      <w:r>
        <w:t>-</w:t>
      </w:r>
      <w:r>
        <w:tab/>
        <w:t xml:space="preserve">starts an authentication procedure towards the AUSF, the authentication procedure is specified in TS 33.501 [29]. The AMF may be provided with PVS </w:t>
      </w:r>
      <w:ins w:id="4" w:author="Huawei-ZQH" w:date="2022-03-29T16:09:00Z">
        <w:r>
          <w:t xml:space="preserve">addressing information </w:t>
        </w:r>
      </w:ins>
      <w:ins w:id="5" w:author="Huawei-ZQHr01" w:date="2022-04-08T23:12:00Z">
        <w:r w:rsidR="00DF7614">
          <w:t xml:space="preserve">specific to </w:t>
        </w:r>
      </w:ins>
      <w:ins w:id="6" w:author="Huawei-ZQHr01" w:date="2022-04-08T23:13:00Z">
        <w:r w:rsidR="00DF7614">
          <w:t xml:space="preserve">the ON-SNPN </w:t>
        </w:r>
      </w:ins>
      <w:r>
        <w:t xml:space="preserve">from the DCS during authentication procedure. </w:t>
      </w:r>
      <w:ins w:id="7" w:author="Huawei-ZQH" w:date="2022-03-29T16:10:00Z">
        <w:r>
          <w:t>The PVS addressing information can contain one or multiple PVS IP address(es) and/or PVS FQDN(s) for distinct Provisioning Servers, where each FQDN identifies a different PVS. The PVS addressing information can also contain the associated preference order</w:t>
        </w:r>
      </w:ins>
      <w:ins w:id="8" w:author="Huawei-ZQHr01" w:date="2022-04-08T23:13:00Z">
        <w:r w:rsidR="00DF7614">
          <w:t>/criteria</w:t>
        </w:r>
      </w:ins>
      <w:ins w:id="9" w:author="Huawei-ZQH" w:date="2022-03-29T16:10:00Z">
        <w:r>
          <w:t xml:space="preserve"> for each PVS IP address or PVS FQDN. </w:t>
        </w:r>
      </w:ins>
      <w:r>
        <w:t>The AMF selects an appropriate AUSF as described in clause 6.3.4 based on the Home Network Identifier of the SUCI used during onboarding or based on local configuration in the AMF.</w:t>
      </w:r>
    </w:p>
    <w:p w14:paraId="20E7332E" w14:textId="77777777" w:rsidR="00900E13" w:rsidRDefault="00900E13" w:rsidP="00900E13">
      <w:pPr>
        <w:pStyle w:val="B1"/>
      </w:pPr>
      <w:r>
        <w:t>-</w:t>
      </w:r>
      <w:r>
        <w:tab/>
        <w:t>applies the AMF Onboarding Configuration Data e.g. used to restrict UE network usage to only onboarding for User Plane Remote Provisioning of UE as described in clause 5.30.2.10.4.3.</w:t>
      </w:r>
    </w:p>
    <w:p w14:paraId="60A31E10" w14:textId="77777777" w:rsidR="00900E13" w:rsidRDefault="00900E13" w:rsidP="00900E13">
      <w:pPr>
        <w:pStyle w:val="B1"/>
      </w:pPr>
      <w:r>
        <w:t>-</w:t>
      </w:r>
      <w:r>
        <w:tab/>
        <w:t>stores in the UE context in AMF an indication that the UE is registered for SNPN onboarding.</w:t>
      </w:r>
    </w:p>
    <w:p w14:paraId="6CC5280C" w14:textId="77777777" w:rsidR="00900E13" w:rsidRDefault="00900E13" w:rsidP="00900E13">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629E4533" w14:textId="77777777" w:rsidR="00900E13" w:rsidRDefault="00900E13" w:rsidP="00900E13">
      <w:pPr>
        <w:pStyle w:val="NO"/>
      </w:pPr>
      <w:r>
        <w:t>NOTE 3:</w:t>
      </w:r>
      <w:r>
        <w:tab/>
        <w:t>The AMF does not interact with the UDM of the ON-SNPN or DCS (i.e. for registration or subscription management purposes) when it receives a NAS Registration Request with a 5GS Registration Type set to "SNPN Onboarding" (see clause 4.2.2.2.4 of TS 23.502 [3]).</w:t>
      </w:r>
    </w:p>
    <w:p w14:paraId="1D7D33D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009C6BDF">
        <w:rPr>
          <w:rFonts w:ascii="Arial" w:hAnsi="Arial" w:cs="Arial"/>
          <w:color w:val="FF0000"/>
          <w:sz w:val="28"/>
          <w:szCs w:val="28"/>
          <w:lang w:val="en-US" w:eastAsia="zh-CN"/>
        </w:rPr>
        <w:t>Second</w:t>
      </w:r>
      <w:r w:rsidR="004E6B6D">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1A6291D" w14:textId="77777777" w:rsidR="00D76936" w:rsidRDefault="00D76936" w:rsidP="00D76936">
      <w:pPr>
        <w:pStyle w:val="H6"/>
      </w:pPr>
      <w:r>
        <w:t>5.30.2.10.4.2</w:t>
      </w:r>
      <w:r>
        <w:tab/>
        <w:t>Onboarding configuration for the UE</w:t>
      </w:r>
    </w:p>
    <w:p w14:paraId="2E8404F1" w14:textId="77777777" w:rsidR="00D76936" w:rsidRDefault="00D76936" w:rsidP="00D76936">
      <w:r>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19BE6F5D" w14:textId="28A979B4" w:rsidR="00D76936" w:rsidRDefault="00D76936" w:rsidP="00D76936">
      <w:r>
        <w:t xml:space="preserve">UE Configuration Data for User Plane Remote Provisioning consist of PVS IP address </w:t>
      </w:r>
      <w:ins w:id="10" w:author="Huawei-ZQH" w:date="2022-03-29T16:11:00Z">
        <w:r>
          <w:t>and/</w:t>
        </w:r>
      </w:ins>
      <w:r>
        <w:t>or PVS FQDN.</w:t>
      </w:r>
    </w:p>
    <w:p w14:paraId="39C30625" w14:textId="77777777" w:rsidR="00D76936" w:rsidRDefault="00D76936" w:rsidP="00D76936">
      <w:r>
        <w:t>If the UE does not have any PVS IP address or PVS FQDN after the establishment of the PDU Session used for User Plane Remote Provisioning, the UE may construct an FQDN for PVS discovery as defined in TS 23.003 [19].</w:t>
      </w:r>
    </w:p>
    <w:p w14:paraId="09CF9E99" w14:textId="77777777" w:rsidR="00D76936" w:rsidRDefault="00D76936" w:rsidP="00D76936">
      <w:r>
        <w:t>The UE Configuration Data for User Plane Remote Provisioning may be stored in the ME.</w:t>
      </w:r>
    </w:p>
    <w:p w14:paraId="7D040F4C" w14:textId="08AEB02E" w:rsidR="00D76936" w:rsidRDefault="00D76936" w:rsidP="00D76936">
      <w:r>
        <w:t xml:space="preserve">The UE Configuration Data for User Plane Remote Provisioning (i.e. PVS IP address(es) </w:t>
      </w:r>
      <w:ins w:id="11" w:author="Huawei-ZQH" w:date="2022-03-29T16:11:00Z">
        <w:r>
          <w:t>and/</w:t>
        </w:r>
      </w:ins>
      <w:r>
        <w:t>or PVS FQDN(s)) may be either:</w:t>
      </w:r>
    </w:p>
    <w:p w14:paraId="1FCBCDE6" w14:textId="77777777" w:rsidR="00D76936" w:rsidRDefault="00D76936" w:rsidP="00D76936">
      <w:pPr>
        <w:pStyle w:val="B1"/>
      </w:pPr>
      <w:r>
        <w:t>-</w:t>
      </w:r>
      <w:r>
        <w:tab/>
        <w:t>locally configured in the SMF of ONN; or</w:t>
      </w:r>
    </w:p>
    <w:p w14:paraId="68A6AA9F" w14:textId="2E8CAC14" w:rsidR="00D76936" w:rsidRDefault="00D76936" w:rsidP="00D76936">
      <w:pPr>
        <w:pStyle w:val="B1"/>
      </w:pPr>
      <w:r>
        <w:t>-</w:t>
      </w:r>
      <w:r>
        <w:tab/>
        <w:t xml:space="preserve">provided </w:t>
      </w:r>
      <w:ins w:id="12" w:author="Huawei-ZQH" w:date="2022-03-29T16:12:00Z">
        <w:r>
          <w:t xml:space="preserve">as part of PVS addressing information </w:t>
        </w:r>
      </w:ins>
      <w:r>
        <w:t xml:space="preserve">by the DCS to the AMF of ON-SNPN </w:t>
      </w:r>
      <w:ins w:id="13" w:author="Huawei-ZQH" w:date="2022-03-29T16:12:00Z">
        <w:r>
          <w:t>during</w:t>
        </w:r>
      </w:ins>
      <w:del w:id="14" w:author="Huawei-ZQH" w:date="2022-03-29T16:12:00Z">
        <w:r w:rsidDel="00D76936">
          <w:delText>as part of the</w:delText>
        </w:r>
      </w:del>
      <w:r>
        <w:t xml:space="preserve"> authentication procedure as specified in TS 33.501 [29] and sent </w:t>
      </w:r>
      <w:ins w:id="15" w:author="Huawei-ZQH" w:date="2022-03-29T16:12:00Z">
        <w:r>
          <w:t xml:space="preserve">as part of PVS addressing information </w:t>
        </w:r>
      </w:ins>
      <w:r>
        <w:t>by the AMF in the Nsmf_PDUSession_CreateSMContext Request message to the SMF</w:t>
      </w:r>
    </w:p>
    <w:p w14:paraId="3E1B18D0" w14:textId="25B0D394" w:rsidR="00D76936" w:rsidRDefault="00D76936" w:rsidP="00D76936">
      <w:pPr>
        <w:rPr>
          <w:ins w:id="16" w:author="Huawei-ZQH" w:date="2022-03-29T16:13:00Z"/>
          <w:lang w:eastAsia="zh-CN"/>
        </w:rPr>
      </w:pPr>
      <w:ins w:id="17" w:author="Huawei-ZQH" w:date="2022-03-29T16:13:00Z">
        <w:r>
          <w:t>The UE Configuration Data for UP Remote Provisioning for the UE should consist of PVS IP address(es) and/or PVS FQDN and is determined by SMF based on PVS addressing information from AMF or local configuration</w:t>
        </w:r>
        <w:r>
          <w:rPr>
            <w:rFonts w:hint="eastAsia"/>
            <w:lang w:eastAsia="zh-CN"/>
          </w:rPr>
          <w:t>:</w:t>
        </w:r>
      </w:ins>
    </w:p>
    <w:p w14:paraId="3093C831" w14:textId="1A69A70E" w:rsidR="00D76936" w:rsidRDefault="00D76936" w:rsidP="00D76936">
      <w:pPr>
        <w:pStyle w:val="B1"/>
        <w:rPr>
          <w:ins w:id="18" w:author="Huawei-ZQH" w:date="2022-03-29T16:13:00Z"/>
        </w:rPr>
      </w:pPr>
      <w:ins w:id="19" w:author="Huawei-ZQH" w:date="2022-03-29T16:13:00Z">
        <w:r>
          <w:t>-</w:t>
        </w:r>
        <w:r>
          <w:tab/>
          <w:t>The PVS IP address and/or PVS FQDN from AMF takes precedence over PVS IP address and/or PVS FQDN in local configuration, and</w:t>
        </w:r>
      </w:ins>
    </w:p>
    <w:p w14:paraId="671DDE00" w14:textId="7B623A71" w:rsidR="00D76936" w:rsidRDefault="00D76936" w:rsidP="00D76936">
      <w:pPr>
        <w:pStyle w:val="B1"/>
        <w:rPr>
          <w:ins w:id="20" w:author="Huawei-ZQH" w:date="2022-03-29T16:13:00Z"/>
        </w:rPr>
      </w:pPr>
      <w:ins w:id="21" w:author="Huawei-ZQH" w:date="2022-03-29T16:13:00Z">
        <w:r>
          <w:t>-</w:t>
        </w:r>
        <w:r>
          <w:tab/>
          <w:t>The PVS IP address and/or PVS FQDN with higher preference order is preferred.</w:t>
        </w:r>
      </w:ins>
    </w:p>
    <w:p w14:paraId="5CEC8D32" w14:textId="77777777" w:rsidR="00D76936" w:rsidRDefault="00D76936" w:rsidP="00D76936">
      <w:r>
        <w:t>If the PCF is used for User Plane Remote Provisioning, the SMF provides the UE Configuration Data to the PCF as described in clause 5.30.2.10.4.3.</w:t>
      </w:r>
    </w:p>
    <w:p w14:paraId="79F1A588" w14:textId="77777777" w:rsidR="00D76936" w:rsidRDefault="00D76936" w:rsidP="00D76936">
      <w:r>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0A35833E" w14:textId="6424FCE5" w:rsidR="000C5ECC" w:rsidRDefault="000C5ECC" w:rsidP="000C5ECC">
      <w:pPr>
        <w:pStyle w:val="NO"/>
        <w:rPr>
          <w:ins w:id="22" w:author="Huawei-ZQH" w:date="2022-03-29T16:13:00Z"/>
        </w:rPr>
      </w:pPr>
      <w:ins w:id="23" w:author="Huawei-ZQH" w:date="2022-03-29T16:13:00Z">
        <w:r w:rsidRPr="00DA3BBC">
          <w:t>NOTE:</w:t>
        </w:r>
        <w:r w:rsidRPr="00DA3BBC">
          <w:tab/>
        </w:r>
      </w:ins>
      <w:ins w:id="24" w:author="Huawei-ZQHr01" w:date="2022-04-08T23:15:00Z">
        <w:r w:rsidR="00DF7614">
          <w:t xml:space="preserve">It is assumed that </w:t>
        </w:r>
      </w:ins>
      <w:ins w:id="25" w:author="Huawei-ZQHr01" w:date="2022-04-08T23:19:00Z">
        <w:r w:rsidR="00DF7614">
          <w:t xml:space="preserve">the maximum </w:t>
        </w:r>
      </w:ins>
      <w:ins w:id="26" w:author="Huawei-ZQHr01" w:date="2022-04-08T23:15:00Z">
        <w:r w:rsidR="00DF7614">
          <w:t xml:space="preserve">number of PVS IP address(es) and/or PVS FQDN </w:t>
        </w:r>
      </w:ins>
      <w:ins w:id="27" w:author="Huawei-ZQHr01" w:date="2022-04-08T23:19:00Z">
        <w:r w:rsidR="00DF7614">
          <w:t xml:space="preserve">allowed to be </w:t>
        </w:r>
      </w:ins>
      <w:ins w:id="28" w:author="Huawei-ZQHr01" w:date="2022-04-08T23:17:00Z">
        <w:r w:rsidR="00DF7614">
          <w:t>provided to the UE</w:t>
        </w:r>
      </w:ins>
      <w:ins w:id="29" w:author="Huawei-ZQHr01" w:date="2022-04-08T23:19:00Z">
        <w:r w:rsidR="00DF7614">
          <w:t xml:space="preserve"> via Protocol Configuration Options (PCO) in the PDU Session Establishment Response</w:t>
        </w:r>
      </w:ins>
      <w:ins w:id="30" w:author="Huawei-ZQHr01" w:date="2022-04-08T23:15:00Z">
        <w:r w:rsidR="00DF7614">
          <w:t xml:space="preserve"> </w:t>
        </w:r>
      </w:ins>
      <w:ins w:id="31" w:author="Huawei-ZQHr01" w:date="2022-04-08T23:16:00Z">
        <w:r w:rsidR="00DF7614">
          <w:t>will be defined in</w:t>
        </w:r>
        <w:r w:rsidR="00DF7614" w:rsidRPr="00DF7614">
          <w:t xml:space="preserve"> </w:t>
        </w:r>
        <w:r w:rsidR="00DF7614">
          <w:t>in the Stage 3 specification</w:t>
        </w:r>
      </w:ins>
      <w:ins w:id="32" w:author="Huawei-ZQHr01" w:date="2022-04-08T23:17:00Z">
        <w:r w:rsidR="00DF7614">
          <w:t>s</w:t>
        </w:r>
      </w:ins>
      <w:ins w:id="33" w:author="Huawei-ZQHr01" w:date="2022-04-08T23:15:00Z">
        <w:r w:rsidR="00DF7614">
          <w:t xml:space="preserve">. </w:t>
        </w:r>
      </w:ins>
      <w:ins w:id="34" w:author="Huawei-ZQH" w:date="2022-03-29T16:13:00Z">
        <w:r>
          <w:t xml:space="preserve">How the UE uses PVS IP address(es) and/or PVS FQDN(s) is up to UE implementation and out of 3GPP scope. </w:t>
        </w:r>
      </w:ins>
    </w:p>
    <w:p w14:paraId="0C3FA631" w14:textId="77777777" w:rsidR="009C6BDF" w:rsidRPr="0042466D" w:rsidRDefault="009C6BDF" w:rsidP="009C6B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4CE52BC" w14:textId="77777777" w:rsidR="000C5ECC" w:rsidRDefault="000C5ECC" w:rsidP="000C5ECC">
      <w:pPr>
        <w:pStyle w:val="H6"/>
      </w:pPr>
      <w:r>
        <w:t>5.30.2.10.4.3</w:t>
      </w:r>
      <w:r>
        <w:tab/>
        <w:t>User Plane Remote Provisioning of UEs when Onboarding Network is an ON-SNPN</w:t>
      </w:r>
    </w:p>
    <w:p w14:paraId="0A48CC78" w14:textId="175E07BB" w:rsidR="000C5ECC" w:rsidRDefault="000C5ECC" w:rsidP="000C5ECC">
      <w:r>
        <w:t xml:space="preserve">The AMF selects an SMF used for User Plane Remote Provisioning using the SMF discovery and selection functionality as described in clause 6.3.2. The S-NSSAI and DNN of the AMF Onboarding Configuration Data may be used to discover and select an SMF for User Plane Remote Provisioning. Alternatively, for SMF selection, the AMF Onboarding Configuration Data may contain a configured SMF for the S-NSSAI and DNN used for onboarding. The AMF provides Onboarding Indication to SMF via Nsmf_PDUSession_CreateSMContext request message when a PDU Session used for User Plane Remote Provisioning is established. During PDU Session establishment for remote provisioning, the AMF may provide the PVS IP address(es) </w:t>
      </w:r>
      <w:ins w:id="35" w:author="Huawei-ZQH" w:date="2022-03-29T16:14:00Z">
        <w:r>
          <w:t>and/</w:t>
        </w:r>
      </w:ins>
      <w:r>
        <w:t>or PVS FQDN(s)</w:t>
      </w:r>
      <w:ins w:id="36" w:author="Huawei-ZQH" w:date="2022-03-29T16:14:00Z">
        <w:r w:rsidRPr="000C5ECC">
          <w:t xml:space="preserve"> </w:t>
        </w:r>
        <w:r>
          <w:t>as part of PVS addressing information</w:t>
        </w:r>
      </w:ins>
      <w:r>
        <w:t xml:space="preserve"> to the SMF.</w:t>
      </w:r>
    </w:p>
    <w:p w14:paraId="25D8C6BA" w14:textId="77777777" w:rsidR="000C5ECC" w:rsidRDefault="000C5ECC" w:rsidP="000C5ECC">
      <w:r>
        <w:t>When a UPF is selected for User Plane Remote Provisioning, the UPF selection function described in clause 6.3.3 for normal services is applied considering the S-NSSAI and DNN used for onboarding.</w:t>
      </w:r>
    </w:p>
    <w:p w14:paraId="084C8AB7" w14:textId="4A4C021F" w:rsidR="000C5ECC" w:rsidRDefault="000C5ECC" w:rsidP="000C5ECC">
      <w:r>
        <w:t>The SMF or the PCF may store S-NSSAI and DNN information used for onboarding. Onboarding Configuration Data available to PCF (for details see TS 23.503 [45]) and/or SMF may include PVS FQDN(s) and</w:t>
      </w:r>
      <w:ins w:id="37" w:author="Huawei-ZQH" w:date="2022-03-29T16:17:00Z">
        <w:r w:rsidR="008044EE">
          <w:t>/or</w:t>
        </w:r>
      </w:ins>
      <w:r>
        <w:t xml:space="preserve"> PVS IP address(es). </w:t>
      </w:r>
      <w:r>
        <w:lastRenderedPageBreak/>
        <w:t>The SMF and the PCF may use Onboarding Indication and DNN and S-NSSAI used for onboarding to access the Onboarding Configuration Data.</w:t>
      </w:r>
    </w:p>
    <w:p w14:paraId="7B724A58" w14:textId="423F4A8E" w:rsidR="000C5ECC" w:rsidRDefault="000C5ECC" w:rsidP="000C5ECC">
      <w:pPr>
        <w:pStyle w:val="NO"/>
      </w:pPr>
      <w:r>
        <w:t>NOTE:</w:t>
      </w:r>
      <w:r>
        <w:tab/>
        <w:t xml:space="preserve">The SMF is aware about the PVS IP address(es) </w:t>
      </w:r>
      <w:ins w:id="38" w:author="Huawei-ZQH" w:date="2022-03-29T16:17:00Z">
        <w:r w:rsidR="008044EE">
          <w:t>and/</w:t>
        </w:r>
      </w:ins>
      <w:r>
        <w:t>or PVS FQDN(s) in one of the following ways: either received from the AMF or retrieved locally from the Onboarding Configuration Data.</w:t>
      </w:r>
    </w:p>
    <w:p w14:paraId="6A9B1730" w14:textId="77777777" w:rsidR="000C5ECC" w:rsidRDefault="000C5ECC" w:rsidP="000C5ECC">
      <w:r>
        <w:t>When the UE registered for Onboarding (i.e. 5GS Registration Type is set to the value "SNPN Onboarding") successfully completes the User Plane Remote Provisioning of SNPN credentials via the Onboarding Network, then the UE should deregister from the Onboarding Network.</w:t>
      </w:r>
    </w:p>
    <w:p w14:paraId="5AD58B24" w14:textId="77777777" w:rsidR="000C5ECC" w:rsidRDefault="000C5ECC" w:rsidP="000C5ECC">
      <w:r>
        <w:t>Initial QoS parameters used for User Plane Remote Provisioning are configured in the SMF when dynamic PCC is not used.</w:t>
      </w:r>
    </w:p>
    <w:p w14:paraId="4D47C3D6" w14:textId="712FF27F" w:rsidR="000C5ECC" w:rsidRDefault="000C5ECC" w:rsidP="000C5ECC">
      <w:r>
        <w:t xml:space="preserve">Dynamic PCC may be used for a PDU Session used for User Plane Remote Provisioning as described in TS 23.503 [45]. If a PCF is used and the AMF provided an Onboarding Indication, the SMF provides Onboarding Indication to the PCF when requesting an SM Policy Association. The SMF may provide the UE Configuration Data (i.e. PVS IP address(es) </w:t>
      </w:r>
      <w:ins w:id="39" w:author="Huawei-ZQH" w:date="2022-03-29T16:16:00Z">
        <w:r w:rsidR="008044EE">
          <w:t>and/</w:t>
        </w:r>
      </w:ins>
      <w:r>
        <w:t>or PVS FQDN(s)) to the PCF when requesting an SM Policy Association.</w:t>
      </w:r>
    </w:p>
    <w:p w14:paraId="5530C7D3" w14:textId="77777777" w:rsidR="000C5ECC" w:rsidRDefault="000C5ECC" w:rsidP="000C5ECC">
      <w:r>
        <w: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t>
      </w:r>
    </w:p>
    <w:p w14:paraId="4B6ED6BF" w14:textId="77777777" w:rsidR="000C5ECC" w:rsidRDefault="000C5ECC" w:rsidP="000C5ECC">
      <w:r>
        <w:t>If the UE is registered for Onboarding (i.e. 5GS Registration Type is set to the value "SNPN Onboarding"), the network should apply S-NSSAI and DNN in the Onboarding Configuration Data for the PDU Session Establishment request from the UE.</w:t>
      </w:r>
    </w:p>
    <w:p w14:paraId="22145E3F" w14:textId="67FB7549" w:rsidR="0008660E" w:rsidRPr="0042466D" w:rsidRDefault="0008660E" w:rsidP="000866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7E43592" w14:textId="77777777" w:rsidR="001C2833" w:rsidRDefault="001C2833" w:rsidP="001C2833">
      <w:pPr>
        <w:pStyle w:val="H6"/>
      </w:pPr>
      <w:r>
        <w:t>5.30.2.10.4.4</w:t>
      </w:r>
      <w:r>
        <w:tab/>
        <w:t>User Plane Remote Provisioning of UEs when Onboarding Network is a PLMN</w:t>
      </w:r>
    </w:p>
    <w:p w14:paraId="38E81E59" w14:textId="77777777" w:rsidR="001C2833" w:rsidRDefault="001C2833" w:rsidP="001C2833">
      <w:r>
        <w:t>Subscription data of such a UE shall contain the DNN and S-NSSAI used for onboarding.</w:t>
      </w:r>
    </w:p>
    <w:p w14:paraId="3BE0FCEC" w14:textId="77777777" w:rsidR="001C2833" w:rsidRDefault="001C2833" w:rsidP="001C2833">
      <w:r>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4153B33D" w14:textId="77777777" w:rsidR="001C2833" w:rsidRDefault="001C2833" w:rsidP="001C2833">
      <w:r>
        <w:t>The UPF selection function described in clause 6.3.3 is applied, considering the DNN and S-NSSAI used for onboarding.</w:t>
      </w:r>
    </w:p>
    <w:p w14:paraId="43100C44" w14:textId="270EBA03" w:rsidR="001C2833" w:rsidRDefault="001C2833" w:rsidP="001C2833">
      <w:r>
        <w:t xml:space="preserve">The SMF may be configured with </w:t>
      </w:r>
      <w:ins w:id="40" w:author="Huawei-ZQH" w:date="2022-03-29T16:15:00Z">
        <w:r>
          <w:t>the</w:t>
        </w:r>
      </w:ins>
      <w:r>
        <w:t xml:space="preserve"> PVS FQDN and/or PVS IP address(es) per DNN and S-NSSAI used for onboarding</w:t>
      </w:r>
      <w:ins w:id="41" w:author="Huawei-ZQH" w:date="2022-03-29T16:15:00Z">
        <w:r w:rsidR="00F269E9">
          <w:t>, where the FQDN uniquely identifies a PVS</w:t>
        </w:r>
      </w:ins>
      <w:r>
        <w:t>. When the UE requests a PDU Session used for User Plane Remote Provisioning by using DNN and S-NSSAI used for onboarding, the SMF sends the PVS FQDN and/or PVS IP address(es) associated to the DNN and S-NSSAI of the PDU Session to the UE as part of Protocol Configuration Options (PCO) in the PDU Session Establishment Response if the following conditions are met:</w:t>
      </w:r>
    </w:p>
    <w:p w14:paraId="59B37620" w14:textId="77777777" w:rsidR="001C2833" w:rsidRDefault="001C2833" w:rsidP="001C2833">
      <w:pPr>
        <w:pStyle w:val="B1"/>
      </w:pPr>
      <w:r>
        <w:t>-</w:t>
      </w:r>
      <w:r>
        <w:tab/>
        <w:t>the UE subscription data contains the DNN and S-NSSAI used for onboarding; and</w:t>
      </w:r>
    </w:p>
    <w:p w14:paraId="54C79944" w14:textId="7B8EF280" w:rsidR="001C2833" w:rsidRDefault="001C2833" w:rsidP="001C2833">
      <w:pPr>
        <w:pStyle w:val="B1"/>
      </w:pPr>
      <w:r>
        <w:t>-</w:t>
      </w:r>
      <w:r>
        <w:tab/>
        <w:t xml:space="preserve">the SMF has obtained the PVS FQDN and/or PVS IP address(es) </w:t>
      </w:r>
      <w:ins w:id="42" w:author="Huawei-ZQH" w:date="2022-03-29T16:15:00Z">
        <w:r w:rsidR="00F269E9">
          <w:t xml:space="preserve">associated with the DNN and S-NSSAI of the PDU Session </w:t>
        </w:r>
      </w:ins>
      <w:r>
        <w:t>from local configuration; and</w:t>
      </w:r>
    </w:p>
    <w:p w14:paraId="084FB846" w14:textId="77777777" w:rsidR="001C2833" w:rsidRDefault="001C2833" w:rsidP="001C2833">
      <w:pPr>
        <w:pStyle w:val="B1"/>
      </w:pPr>
      <w:r>
        <w:t>-</w:t>
      </w:r>
      <w:r>
        <w:tab/>
        <w:t>the UE has requested PVS information via PCO in PDU Session Establishment Request.</w:t>
      </w:r>
    </w:p>
    <w:p w14:paraId="755CFE7D" w14:textId="29D0094F" w:rsidR="001C2833" w:rsidRDefault="001C2833" w:rsidP="001C2833">
      <w:pPr>
        <w:pStyle w:val="NO"/>
      </w:pPr>
      <w:r>
        <w:t>NOTE</w:t>
      </w:r>
      <w:ins w:id="43" w:author="Huawei-ZQH" w:date="2022-03-29T16:16:00Z">
        <w:r w:rsidR="00F269E9">
          <w:t xml:space="preserve"> 1</w:t>
        </w:r>
      </w:ins>
      <w:r>
        <w:t>:</w:t>
      </w:r>
      <w:r>
        <w:tab/>
        <w:t>Local PCC or dynamic PCC can be used as described for PLMNs in TS 23.503 [45] and based on operator policy, PDR(s) and FAR(s) can be configured to restrict traffic other than provisioning traffic between PVS/DNS server(s) and UE(s).</w:t>
      </w:r>
    </w:p>
    <w:p w14:paraId="6B3DFBE2" w14:textId="5AC577B7" w:rsidR="00F269E9" w:rsidRDefault="00F269E9" w:rsidP="00F269E9">
      <w:pPr>
        <w:pStyle w:val="NO"/>
        <w:rPr>
          <w:ins w:id="44" w:author="Huawei-ZQH" w:date="2022-03-29T16:16:00Z"/>
        </w:rPr>
      </w:pPr>
      <w:ins w:id="45" w:author="Huawei-ZQH" w:date="2022-03-29T16:16:00Z">
        <w:r>
          <w:t>NOTE 2:</w:t>
        </w:r>
        <w:r>
          <w:tab/>
        </w:r>
      </w:ins>
      <w:ins w:id="46" w:author="Huawei-ZQHr01" w:date="2022-04-08T23:20:00Z">
        <w:r w:rsidR="00DF7614">
          <w:t>It is assumed that the maximum number of PVS IP address(es) and/or PVS FQDN allowed to be provided to the UE via Protocol Configuration Options (PCO) in the PDU Session Establishment Response will be defined in</w:t>
        </w:r>
        <w:r w:rsidR="00DF7614" w:rsidRPr="00DF7614">
          <w:t xml:space="preserve"> </w:t>
        </w:r>
        <w:r w:rsidR="00DF7614">
          <w:t xml:space="preserve">in the Stage 3 specifications. </w:t>
        </w:r>
      </w:ins>
      <w:ins w:id="47" w:author="Huawei-ZQH" w:date="2022-03-29T16:16:00Z">
        <w:r>
          <w:t>How the UE uses PVS IP address(es) and/or PVS FQDN(s) is up to UE implementation and out of 3GPP scope.</w:t>
        </w:r>
      </w:ins>
    </w:p>
    <w:p w14:paraId="270E222F" w14:textId="77777777" w:rsidR="001E41F3" w:rsidRPr="009C6BDF" w:rsidRDefault="004E6B6D" w:rsidP="009C6B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9C6B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0E0C5" w14:textId="77777777" w:rsidR="00232EF3" w:rsidRDefault="00232EF3">
      <w:r>
        <w:separator/>
      </w:r>
    </w:p>
  </w:endnote>
  <w:endnote w:type="continuationSeparator" w:id="0">
    <w:p w14:paraId="3B55D3B5" w14:textId="77777777" w:rsidR="00232EF3" w:rsidRDefault="00232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1C931" w14:textId="77777777" w:rsidR="00232EF3" w:rsidRDefault="00232EF3">
      <w:r>
        <w:separator/>
      </w:r>
    </w:p>
  </w:footnote>
  <w:footnote w:type="continuationSeparator" w:id="0">
    <w:p w14:paraId="2606237F" w14:textId="77777777" w:rsidR="00232EF3" w:rsidRDefault="00232E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4EC1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76D5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8E15A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150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4E2F78"/>
    <w:multiLevelType w:val="hybridMultilevel"/>
    <w:tmpl w:val="2666592A"/>
    <w:lvl w:ilvl="0" w:tplc="5C3AA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2030C3"/>
    <w:multiLevelType w:val="hybridMultilevel"/>
    <w:tmpl w:val="39A615F6"/>
    <w:lvl w:ilvl="0" w:tplc="6E6CB8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rson w15:author="Huawei-ZQHr01">
    <w15:presenceInfo w15:providerId="None" w15:userId="Huawei-ZQH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60"/>
    <w:rsid w:val="00022E4A"/>
    <w:rsid w:val="0005071C"/>
    <w:rsid w:val="00062070"/>
    <w:rsid w:val="00074BC1"/>
    <w:rsid w:val="00076524"/>
    <w:rsid w:val="00076D4D"/>
    <w:rsid w:val="0008660E"/>
    <w:rsid w:val="00086F9A"/>
    <w:rsid w:val="0009014C"/>
    <w:rsid w:val="000A3807"/>
    <w:rsid w:val="000A6394"/>
    <w:rsid w:val="000B7FED"/>
    <w:rsid w:val="000C038A"/>
    <w:rsid w:val="000C59B7"/>
    <w:rsid w:val="000C5ECC"/>
    <w:rsid w:val="000C6598"/>
    <w:rsid w:val="000D3F2A"/>
    <w:rsid w:val="000E268E"/>
    <w:rsid w:val="000E2AF1"/>
    <w:rsid w:val="000E31D5"/>
    <w:rsid w:val="000F007D"/>
    <w:rsid w:val="00105B15"/>
    <w:rsid w:val="0012202A"/>
    <w:rsid w:val="001431FF"/>
    <w:rsid w:val="00145D43"/>
    <w:rsid w:val="001804E7"/>
    <w:rsid w:val="00192C46"/>
    <w:rsid w:val="001A08B3"/>
    <w:rsid w:val="001A7B60"/>
    <w:rsid w:val="001B52F0"/>
    <w:rsid w:val="001B6CD7"/>
    <w:rsid w:val="001B7A65"/>
    <w:rsid w:val="001C2833"/>
    <w:rsid w:val="001C4D05"/>
    <w:rsid w:val="001D422E"/>
    <w:rsid w:val="001E005B"/>
    <w:rsid w:val="001E41F3"/>
    <w:rsid w:val="001F3065"/>
    <w:rsid w:val="00216A49"/>
    <w:rsid w:val="00232EF3"/>
    <w:rsid w:val="00244F42"/>
    <w:rsid w:val="00247958"/>
    <w:rsid w:val="0025405E"/>
    <w:rsid w:val="0025522D"/>
    <w:rsid w:val="0026004D"/>
    <w:rsid w:val="00263A5D"/>
    <w:rsid w:val="002640DD"/>
    <w:rsid w:val="00265753"/>
    <w:rsid w:val="00271A4B"/>
    <w:rsid w:val="00275D12"/>
    <w:rsid w:val="002831F6"/>
    <w:rsid w:val="00284FEB"/>
    <w:rsid w:val="002860C4"/>
    <w:rsid w:val="002A3458"/>
    <w:rsid w:val="002B4465"/>
    <w:rsid w:val="002B5741"/>
    <w:rsid w:val="002E7741"/>
    <w:rsid w:val="0030271E"/>
    <w:rsid w:val="00305409"/>
    <w:rsid w:val="00312A6C"/>
    <w:rsid w:val="00341B68"/>
    <w:rsid w:val="0035773D"/>
    <w:rsid w:val="003609EF"/>
    <w:rsid w:val="0036231A"/>
    <w:rsid w:val="00364C8E"/>
    <w:rsid w:val="00374DD4"/>
    <w:rsid w:val="003808E9"/>
    <w:rsid w:val="00385A11"/>
    <w:rsid w:val="00386DEC"/>
    <w:rsid w:val="00392484"/>
    <w:rsid w:val="003968D8"/>
    <w:rsid w:val="003B2BB5"/>
    <w:rsid w:val="003B40E1"/>
    <w:rsid w:val="003D2DA9"/>
    <w:rsid w:val="003E1A36"/>
    <w:rsid w:val="003E7D28"/>
    <w:rsid w:val="003F1411"/>
    <w:rsid w:val="003F330A"/>
    <w:rsid w:val="00400AB5"/>
    <w:rsid w:val="0040285E"/>
    <w:rsid w:val="0040761D"/>
    <w:rsid w:val="00410371"/>
    <w:rsid w:val="00410DCF"/>
    <w:rsid w:val="004142AA"/>
    <w:rsid w:val="004242F1"/>
    <w:rsid w:val="00434B42"/>
    <w:rsid w:val="004401BC"/>
    <w:rsid w:val="00445DCE"/>
    <w:rsid w:val="00452FDC"/>
    <w:rsid w:val="00467DA9"/>
    <w:rsid w:val="0047578B"/>
    <w:rsid w:val="004758BB"/>
    <w:rsid w:val="004A1F9C"/>
    <w:rsid w:val="004A6302"/>
    <w:rsid w:val="004B75B7"/>
    <w:rsid w:val="004E6B6D"/>
    <w:rsid w:val="004F3462"/>
    <w:rsid w:val="00504314"/>
    <w:rsid w:val="005132EA"/>
    <w:rsid w:val="00514818"/>
    <w:rsid w:val="0051580D"/>
    <w:rsid w:val="00524056"/>
    <w:rsid w:val="00524B4D"/>
    <w:rsid w:val="0053775A"/>
    <w:rsid w:val="00537FB7"/>
    <w:rsid w:val="00547111"/>
    <w:rsid w:val="0056512A"/>
    <w:rsid w:val="00592D74"/>
    <w:rsid w:val="005E2C44"/>
    <w:rsid w:val="005E65C0"/>
    <w:rsid w:val="005F1796"/>
    <w:rsid w:val="005F6C8A"/>
    <w:rsid w:val="006154AC"/>
    <w:rsid w:val="00621188"/>
    <w:rsid w:val="006257ED"/>
    <w:rsid w:val="00625CC6"/>
    <w:rsid w:val="006403D3"/>
    <w:rsid w:val="00666DE9"/>
    <w:rsid w:val="00677A1C"/>
    <w:rsid w:val="00677EFF"/>
    <w:rsid w:val="00695808"/>
    <w:rsid w:val="006B46FB"/>
    <w:rsid w:val="006C3C68"/>
    <w:rsid w:val="006C7ED0"/>
    <w:rsid w:val="006D18D3"/>
    <w:rsid w:val="006D42B5"/>
    <w:rsid w:val="006D5129"/>
    <w:rsid w:val="006E21FB"/>
    <w:rsid w:val="0070388D"/>
    <w:rsid w:val="00706BCA"/>
    <w:rsid w:val="00730EA2"/>
    <w:rsid w:val="00735297"/>
    <w:rsid w:val="00745433"/>
    <w:rsid w:val="00751340"/>
    <w:rsid w:val="00775ACB"/>
    <w:rsid w:val="00781E39"/>
    <w:rsid w:val="00792342"/>
    <w:rsid w:val="00793EC4"/>
    <w:rsid w:val="007977A8"/>
    <w:rsid w:val="007B28C4"/>
    <w:rsid w:val="007B512A"/>
    <w:rsid w:val="007C2097"/>
    <w:rsid w:val="007D5352"/>
    <w:rsid w:val="007D6A07"/>
    <w:rsid w:val="007F2012"/>
    <w:rsid w:val="007F3EC7"/>
    <w:rsid w:val="007F7259"/>
    <w:rsid w:val="008040A8"/>
    <w:rsid w:val="008044EE"/>
    <w:rsid w:val="00826064"/>
    <w:rsid w:val="008279FA"/>
    <w:rsid w:val="00855EB5"/>
    <w:rsid w:val="008626E7"/>
    <w:rsid w:val="00865DFA"/>
    <w:rsid w:val="00867F6A"/>
    <w:rsid w:val="00870EE7"/>
    <w:rsid w:val="0087737C"/>
    <w:rsid w:val="00881457"/>
    <w:rsid w:val="008863B9"/>
    <w:rsid w:val="008A45A6"/>
    <w:rsid w:val="008A5397"/>
    <w:rsid w:val="008A630D"/>
    <w:rsid w:val="008C2082"/>
    <w:rsid w:val="008C3185"/>
    <w:rsid w:val="008D7664"/>
    <w:rsid w:val="008F686C"/>
    <w:rsid w:val="00900E13"/>
    <w:rsid w:val="00901CAF"/>
    <w:rsid w:val="00906141"/>
    <w:rsid w:val="00906343"/>
    <w:rsid w:val="009148DE"/>
    <w:rsid w:val="00922BFA"/>
    <w:rsid w:val="00941E30"/>
    <w:rsid w:val="009733BE"/>
    <w:rsid w:val="009748CA"/>
    <w:rsid w:val="009777D9"/>
    <w:rsid w:val="00982CCF"/>
    <w:rsid w:val="00991B88"/>
    <w:rsid w:val="009A5753"/>
    <w:rsid w:val="009A579D"/>
    <w:rsid w:val="009B0FFA"/>
    <w:rsid w:val="009B162C"/>
    <w:rsid w:val="009B7E39"/>
    <w:rsid w:val="009C6BDF"/>
    <w:rsid w:val="009E3297"/>
    <w:rsid w:val="009F6462"/>
    <w:rsid w:val="009F734F"/>
    <w:rsid w:val="00A246B6"/>
    <w:rsid w:val="00A25CC3"/>
    <w:rsid w:val="00A263D1"/>
    <w:rsid w:val="00A339CA"/>
    <w:rsid w:val="00A47E70"/>
    <w:rsid w:val="00A50CF0"/>
    <w:rsid w:val="00A542FF"/>
    <w:rsid w:val="00A608DA"/>
    <w:rsid w:val="00A7671C"/>
    <w:rsid w:val="00A87BB1"/>
    <w:rsid w:val="00A95F36"/>
    <w:rsid w:val="00AA2CBC"/>
    <w:rsid w:val="00AA5DE5"/>
    <w:rsid w:val="00AB03DE"/>
    <w:rsid w:val="00AB5A2C"/>
    <w:rsid w:val="00AC5820"/>
    <w:rsid w:val="00AD1CD8"/>
    <w:rsid w:val="00AF1A6F"/>
    <w:rsid w:val="00B068A1"/>
    <w:rsid w:val="00B15BA9"/>
    <w:rsid w:val="00B258BB"/>
    <w:rsid w:val="00B2627B"/>
    <w:rsid w:val="00B3068D"/>
    <w:rsid w:val="00B41537"/>
    <w:rsid w:val="00B477CB"/>
    <w:rsid w:val="00B51DB3"/>
    <w:rsid w:val="00B55111"/>
    <w:rsid w:val="00B661A1"/>
    <w:rsid w:val="00B6697F"/>
    <w:rsid w:val="00B67B97"/>
    <w:rsid w:val="00B942D7"/>
    <w:rsid w:val="00B968C8"/>
    <w:rsid w:val="00BA1FE3"/>
    <w:rsid w:val="00BA3EC5"/>
    <w:rsid w:val="00BA51D9"/>
    <w:rsid w:val="00BA7DBA"/>
    <w:rsid w:val="00BB5DFC"/>
    <w:rsid w:val="00BC04BD"/>
    <w:rsid w:val="00BC0E8C"/>
    <w:rsid w:val="00BD279D"/>
    <w:rsid w:val="00BD65A0"/>
    <w:rsid w:val="00BD6BB8"/>
    <w:rsid w:val="00BE074C"/>
    <w:rsid w:val="00BE4CA2"/>
    <w:rsid w:val="00C160A6"/>
    <w:rsid w:val="00C33231"/>
    <w:rsid w:val="00C37C5B"/>
    <w:rsid w:val="00C46A3E"/>
    <w:rsid w:val="00C605B9"/>
    <w:rsid w:val="00C60B82"/>
    <w:rsid w:val="00C61E6E"/>
    <w:rsid w:val="00C66BA2"/>
    <w:rsid w:val="00C707F2"/>
    <w:rsid w:val="00C743CA"/>
    <w:rsid w:val="00C94792"/>
    <w:rsid w:val="00C95985"/>
    <w:rsid w:val="00CA41E4"/>
    <w:rsid w:val="00CA4EEF"/>
    <w:rsid w:val="00CC5026"/>
    <w:rsid w:val="00CC68D0"/>
    <w:rsid w:val="00D01F77"/>
    <w:rsid w:val="00D03F9A"/>
    <w:rsid w:val="00D06D51"/>
    <w:rsid w:val="00D14B77"/>
    <w:rsid w:val="00D15E43"/>
    <w:rsid w:val="00D23592"/>
    <w:rsid w:val="00D24991"/>
    <w:rsid w:val="00D2625B"/>
    <w:rsid w:val="00D26628"/>
    <w:rsid w:val="00D34D8A"/>
    <w:rsid w:val="00D41EB7"/>
    <w:rsid w:val="00D50255"/>
    <w:rsid w:val="00D523E8"/>
    <w:rsid w:val="00D66520"/>
    <w:rsid w:val="00D66AE8"/>
    <w:rsid w:val="00D66B58"/>
    <w:rsid w:val="00D76936"/>
    <w:rsid w:val="00D81D57"/>
    <w:rsid w:val="00D86EA6"/>
    <w:rsid w:val="00D92747"/>
    <w:rsid w:val="00DB49FB"/>
    <w:rsid w:val="00DC58AF"/>
    <w:rsid w:val="00DC6555"/>
    <w:rsid w:val="00DD1FF9"/>
    <w:rsid w:val="00DD2CF6"/>
    <w:rsid w:val="00DD52D2"/>
    <w:rsid w:val="00DE34CF"/>
    <w:rsid w:val="00DF1D8F"/>
    <w:rsid w:val="00DF53A0"/>
    <w:rsid w:val="00DF7614"/>
    <w:rsid w:val="00E06E7C"/>
    <w:rsid w:val="00E13F3D"/>
    <w:rsid w:val="00E23990"/>
    <w:rsid w:val="00E265B6"/>
    <w:rsid w:val="00E32339"/>
    <w:rsid w:val="00E34898"/>
    <w:rsid w:val="00E40695"/>
    <w:rsid w:val="00E43657"/>
    <w:rsid w:val="00E437E0"/>
    <w:rsid w:val="00E46017"/>
    <w:rsid w:val="00E533D9"/>
    <w:rsid w:val="00E556D2"/>
    <w:rsid w:val="00E61B6E"/>
    <w:rsid w:val="00E66D36"/>
    <w:rsid w:val="00E82D4D"/>
    <w:rsid w:val="00EA154E"/>
    <w:rsid w:val="00EA1760"/>
    <w:rsid w:val="00EB09B7"/>
    <w:rsid w:val="00ED0F45"/>
    <w:rsid w:val="00ED7F73"/>
    <w:rsid w:val="00EE1D4B"/>
    <w:rsid w:val="00EE7D7C"/>
    <w:rsid w:val="00EF51F5"/>
    <w:rsid w:val="00F25D98"/>
    <w:rsid w:val="00F269E9"/>
    <w:rsid w:val="00F300FB"/>
    <w:rsid w:val="00F41DF3"/>
    <w:rsid w:val="00F608D7"/>
    <w:rsid w:val="00F73A17"/>
    <w:rsid w:val="00F74359"/>
    <w:rsid w:val="00F748DA"/>
    <w:rsid w:val="00F8390E"/>
    <w:rsid w:val="00F93A68"/>
    <w:rsid w:val="00FA6A8F"/>
    <w:rsid w:val="00FB4C64"/>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F524C1"/>
  <w15:docId w15:val="{7F7FDE0D-DAD4-4D10-8942-5393DAC9A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E40695"/>
    <w:rPr>
      <w:rFonts w:ascii="Times New Roman" w:hAnsi="Times New Roman"/>
      <w:lang w:val="en-GB" w:eastAsia="en-US"/>
    </w:rPr>
  </w:style>
  <w:style w:type="character" w:customStyle="1" w:styleId="B1Char">
    <w:name w:val="B1 Char"/>
    <w:link w:val="B1"/>
    <w:qFormat/>
    <w:locked/>
    <w:rsid w:val="00E40695"/>
    <w:rPr>
      <w:rFonts w:ascii="Times New Roman" w:hAnsi="Times New Roman"/>
      <w:lang w:val="en-GB" w:eastAsia="en-US"/>
    </w:rPr>
  </w:style>
  <w:style w:type="character" w:customStyle="1" w:styleId="B2Char">
    <w:name w:val="B2 Char"/>
    <w:link w:val="B2"/>
    <w:locked/>
    <w:rsid w:val="00E406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987967">
      <w:bodyDiv w:val="1"/>
      <w:marLeft w:val="0"/>
      <w:marRight w:val="0"/>
      <w:marTop w:val="0"/>
      <w:marBottom w:val="0"/>
      <w:divBdr>
        <w:top w:val="none" w:sz="0" w:space="0" w:color="auto"/>
        <w:left w:val="none" w:sz="0" w:space="0" w:color="auto"/>
        <w:bottom w:val="none" w:sz="0" w:space="0" w:color="auto"/>
        <w:right w:val="none" w:sz="0" w:space="0" w:color="auto"/>
      </w:divBdr>
    </w:div>
    <w:div w:id="229122108">
      <w:bodyDiv w:val="1"/>
      <w:marLeft w:val="0"/>
      <w:marRight w:val="0"/>
      <w:marTop w:val="0"/>
      <w:marBottom w:val="0"/>
      <w:divBdr>
        <w:top w:val="none" w:sz="0" w:space="0" w:color="auto"/>
        <w:left w:val="none" w:sz="0" w:space="0" w:color="auto"/>
        <w:bottom w:val="none" w:sz="0" w:space="0" w:color="auto"/>
        <w:right w:val="none" w:sz="0" w:space="0" w:color="auto"/>
      </w:divBdr>
    </w:div>
    <w:div w:id="286475464">
      <w:bodyDiv w:val="1"/>
      <w:marLeft w:val="0"/>
      <w:marRight w:val="0"/>
      <w:marTop w:val="0"/>
      <w:marBottom w:val="0"/>
      <w:divBdr>
        <w:top w:val="none" w:sz="0" w:space="0" w:color="auto"/>
        <w:left w:val="none" w:sz="0" w:space="0" w:color="auto"/>
        <w:bottom w:val="none" w:sz="0" w:space="0" w:color="auto"/>
        <w:right w:val="none" w:sz="0" w:space="0" w:color="auto"/>
      </w:divBdr>
    </w:div>
    <w:div w:id="450322158">
      <w:bodyDiv w:val="1"/>
      <w:marLeft w:val="0"/>
      <w:marRight w:val="0"/>
      <w:marTop w:val="0"/>
      <w:marBottom w:val="0"/>
      <w:divBdr>
        <w:top w:val="none" w:sz="0" w:space="0" w:color="auto"/>
        <w:left w:val="none" w:sz="0" w:space="0" w:color="auto"/>
        <w:bottom w:val="none" w:sz="0" w:space="0" w:color="auto"/>
        <w:right w:val="none" w:sz="0" w:space="0" w:color="auto"/>
      </w:divBdr>
    </w:div>
    <w:div w:id="526412796">
      <w:bodyDiv w:val="1"/>
      <w:marLeft w:val="0"/>
      <w:marRight w:val="0"/>
      <w:marTop w:val="0"/>
      <w:marBottom w:val="0"/>
      <w:divBdr>
        <w:top w:val="none" w:sz="0" w:space="0" w:color="auto"/>
        <w:left w:val="none" w:sz="0" w:space="0" w:color="auto"/>
        <w:bottom w:val="none" w:sz="0" w:space="0" w:color="auto"/>
        <w:right w:val="none" w:sz="0" w:space="0" w:color="auto"/>
      </w:divBdr>
    </w:div>
    <w:div w:id="632098423">
      <w:bodyDiv w:val="1"/>
      <w:marLeft w:val="0"/>
      <w:marRight w:val="0"/>
      <w:marTop w:val="0"/>
      <w:marBottom w:val="0"/>
      <w:divBdr>
        <w:top w:val="none" w:sz="0" w:space="0" w:color="auto"/>
        <w:left w:val="none" w:sz="0" w:space="0" w:color="auto"/>
        <w:bottom w:val="none" w:sz="0" w:space="0" w:color="auto"/>
        <w:right w:val="none" w:sz="0" w:space="0" w:color="auto"/>
      </w:divBdr>
    </w:div>
    <w:div w:id="956450045">
      <w:bodyDiv w:val="1"/>
      <w:marLeft w:val="0"/>
      <w:marRight w:val="0"/>
      <w:marTop w:val="0"/>
      <w:marBottom w:val="0"/>
      <w:divBdr>
        <w:top w:val="none" w:sz="0" w:space="0" w:color="auto"/>
        <w:left w:val="none" w:sz="0" w:space="0" w:color="auto"/>
        <w:bottom w:val="none" w:sz="0" w:space="0" w:color="auto"/>
        <w:right w:val="none" w:sz="0" w:space="0" w:color="auto"/>
      </w:divBdr>
    </w:div>
    <w:div w:id="1207566602">
      <w:bodyDiv w:val="1"/>
      <w:marLeft w:val="0"/>
      <w:marRight w:val="0"/>
      <w:marTop w:val="0"/>
      <w:marBottom w:val="0"/>
      <w:divBdr>
        <w:top w:val="none" w:sz="0" w:space="0" w:color="auto"/>
        <w:left w:val="none" w:sz="0" w:space="0" w:color="auto"/>
        <w:bottom w:val="none" w:sz="0" w:space="0" w:color="auto"/>
        <w:right w:val="none" w:sz="0" w:space="0" w:color="auto"/>
      </w:divBdr>
    </w:div>
    <w:div w:id="1275595996">
      <w:bodyDiv w:val="1"/>
      <w:marLeft w:val="0"/>
      <w:marRight w:val="0"/>
      <w:marTop w:val="0"/>
      <w:marBottom w:val="0"/>
      <w:divBdr>
        <w:top w:val="none" w:sz="0" w:space="0" w:color="auto"/>
        <w:left w:val="none" w:sz="0" w:space="0" w:color="auto"/>
        <w:bottom w:val="none" w:sz="0" w:space="0" w:color="auto"/>
        <w:right w:val="none" w:sz="0" w:space="0" w:color="auto"/>
      </w:divBdr>
    </w:div>
    <w:div w:id="1577544857">
      <w:bodyDiv w:val="1"/>
      <w:marLeft w:val="0"/>
      <w:marRight w:val="0"/>
      <w:marTop w:val="0"/>
      <w:marBottom w:val="0"/>
      <w:divBdr>
        <w:top w:val="none" w:sz="0" w:space="0" w:color="auto"/>
        <w:left w:val="none" w:sz="0" w:space="0" w:color="auto"/>
        <w:bottom w:val="none" w:sz="0" w:space="0" w:color="auto"/>
        <w:right w:val="none" w:sz="0" w:space="0" w:color="auto"/>
      </w:divBdr>
    </w:div>
    <w:div w:id="1715694089">
      <w:bodyDiv w:val="1"/>
      <w:marLeft w:val="0"/>
      <w:marRight w:val="0"/>
      <w:marTop w:val="0"/>
      <w:marBottom w:val="0"/>
      <w:divBdr>
        <w:top w:val="none" w:sz="0" w:space="0" w:color="auto"/>
        <w:left w:val="none" w:sz="0" w:space="0" w:color="auto"/>
        <w:bottom w:val="none" w:sz="0" w:space="0" w:color="auto"/>
        <w:right w:val="none" w:sz="0" w:space="0" w:color="auto"/>
      </w:divBdr>
    </w:div>
    <w:div w:id="1807623884">
      <w:bodyDiv w:val="1"/>
      <w:marLeft w:val="0"/>
      <w:marRight w:val="0"/>
      <w:marTop w:val="0"/>
      <w:marBottom w:val="0"/>
      <w:divBdr>
        <w:top w:val="none" w:sz="0" w:space="0" w:color="auto"/>
        <w:left w:val="none" w:sz="0" w:space="0" w:color="auto"/>
        <w:bottom w:val="none" w:sz="0" w:space="0" w:color="auto"/>
        <w:right w:val="none" w:sz="0" w:space="0" w:color="auto"/>
      </w:divBdr>
    </w:div>
    <w:div w:id="1965689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6312B-5F6C-47B3-BF7C-489F3167F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2329</Words>
  <Characters>13278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Huawei_X</cp:lastModifiedBy>
  <cp:revision>9</cp:revision>
  <cp:lastPrinted>1900-01-01T00:00:00Z</cp:lastPrinted>
  <dcterms:created xsi:type="dcterms:W3CDTF">2022-04-20T09:24:00Z</dcterms:created>
  <dcterms:modified xsi:type="dcterms:W3CDTF">2022-05-06T08:57:00Z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(3)PT2fLiy5cP80nitnuxLLFzTzvofb7+qbl7b4S342uvkocx+kh0RwYorMCpqrmqyU/l1yYGog
DNko5H3TW5DaNmhMrBZ0GaWGQ5FZ2pNu2f2eDSQ5mcO9MAmMU2Mif4ngnKhgZ2rkb4Y55HRK
/yRVqal00dcPgK7s3Epo491+JqsZXUjvJZgBrqVpEiBnW5U1fgywO0ZrXZwTi7o9/6TqQiwq
Lb18D+nzYp8SV7Gx3H</vt:lpwstr>
  </property>
  <property fmtid="{D5CDD505-2E9C-101B-9397-08002B2CF9AE}" pid="22" name="_2015_ms_pID_7253431">
    <vt:lpwstr>WI1fu0Hcjqlxh39koUj8cBQ3xiYB/uGop37aOL2BbkqKCId2N9Kotf
03ZmaKMtrXEppqX8J/biX+1LHzKY62IcyRotyqBsecOoi/1Yy9AwxNuKhEX8eFqa1BKS1bMx
XZyONqZiYTy1KXOiNli7o8UYeekhPJwOFX7VjtonxfITsKCNWr7HJHBvyI+46QPu4qOWLQTR
zUXuA7mcJzcetoYeMeqUESpLYfbAaStDcfnF</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1651818400</vt:lpwstr>
  </property>
</Properties>
</file>